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ED6" w:rsidRDefault="003D5ED6" w:rsidP="00C03DDF">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8969E7">
        <w:rPr>
          <w:b/>
          <w:i/>
          <w:noProof/>
          <w:sz w:val="28"/>
        </w:rPr>
        <w:t>4</w:t>
      </w:r>
      <w:r w:rsidR="00CA3D59">
        <w:rPr>
          <w:b/>
          <w:i/>
          <w:noProof/>
          <w:sz w:val="28"/>
        </w:rPr>
        <w:t>411</w:t>
      </w:r>
    </w:p>
    <w:p w:rsidR="003D5ED6" w:rsidRDefault="003D5ED6" w:rsidP="003D5ED6">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CA3D59">
        <w:rPr>
          <w:noProof/>
        </w:rPr>
        <w:t>4159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0B1E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2</w:t>
            </w:r>
            <w:r w:rsidR="00290143">
              <w:rPr>
                <w:b/>
                <w:noProof/>
                <w:sz w:val="28"/>
              </w:rPr>
              <w:t>8</w:t>
            </w:r>
            <w:r w:rsidR="00C5019A">
              <w:rPr>
                <w:b/>
                <w:noProof/>
                <w:sz w:val="28"/>
              </w:rPr>
              <w:t>.</w:t>
            </w:r>
            <w:r w:rsidR="00290143">
              <w:rPr>
                <w:b/>
                <w:noProof/>
                <w:sz w:val="28"/>
              </w:rPr>
              <w:t>55</w:t>
            </w:r>
            <w:r w:rsidR="000B1E52">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8969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8969E7">
              <w:rPr>
                <w:b/>
                <w:noProof/>
                <w:sz w:val="28"/>
              </w:rPr>
              <w:t>094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6CBD" w:rsidP="0099698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8646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646A5">
              <w:rPr>
                <w:b/>
                <w:noProof/>
                <w:sz w:val="28"/>
              </w:rPr>
              <w:t>6</w:t>
            </w:r>
            <w:r w:rsidR="00C5019A">
              <w:rPr>
                <w:b/>
                <w:noProof/>
                <w:sz w:val="28"/>
              </w:rPr>
              <w:t>.</w:t>
            </w:r>
            <w:r w:rsidR="008646A5">
              <w:rPr>
                <w:b/>
                <w:noProof/>
                <w:sz w:val="28"/>
              </w:rPr>
              <w:t>2</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702C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w:t>
            </w:r>
            <w:r w:rsidR="00702CB4">
              <w:rPr>
                <w:noProof/>
              </w:rPr>
              <w:t>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E56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E5600C">
              <w:rPr>
                <w:noProof/>
              </w:rPr>
              <w:t>6</w:t>
            </w:r>
            <w:r w:rsidR="00CE7835">
              <w:rPr>
                <w:noProof/>
              </w:rPr>
              <w:t>-</w:t>
            </w:r>
            <w:r w:rsidR="007D4EB0">
              <w:rPr>
                <w:noProof/>
              </w:rPr>
              <w:t>1</w:t>
            </w:r>
            <w:r w:rsidR="00E5600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46A5" w:rsidP="008646A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646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646A5">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845616">
            <w:pPr>
              <w:pStyle w:val="CRCoverPage"/>
              <w:spacing w:after="0"/>
              <w:ind w:left="100"/>
              <w:rPr>
                <w:noProof/>
              </w:rPr>
            </w:pPr>
            <w:r>
              <w:rPr>
                <w:noProof/>
              </w:rPr>
              <w:t xml:space="preserve">There are some undefined kbits used in </w:t>
            </w:r>
            <w:r w:rsidR="00845616">
              <w:rPr>
                <w:noProof/>
              </w:rPr>
              <w:t>some measurements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845616">
            <w:pPr>
              <w:pStyle w:val="CRCoverPage"/>
              <w:spacing w:after="0"/>
              <w:ind w:left="100"/>
              <w:rPr>
                <w:noProof/>
              </w:rPr>
            </w:pPr>
            <w:r>
              <w:rPr>
                <w:noProof/>
              </w:rPr>
              <w:t>Unify the use of kbit</w:t>
            </w:r>
            <w:r w:rsidR="00160291">
              <w:rPr>
                <w:noProof/>
              </w:rPr>
              <w:t xml:space="preserve"> </w:t>
            </w:r>
            <w:r w:rsidR="006B04E7">
              <w:rPr>
                <w:noProof/>
              </w:rPr>
              <w:t xml:space="preserve">in the corresponding </w:t>
            </w:r>
            <w:r w:rsidR="00845616">
              <w:rPr>
                <w:noProof/>
              </w:rPr>
              <w:t>measurement</w:t>
            </w:r>
            <w:r w:rsidR="00E45298">
              <w:rPr>
                <w:noProof/>
              </w:rPr>
              <w:t>s</w:t>
            </w:r>
            <w:r w:rsidR="006B04E7">
              <w:rPr>
                <w:noProof/>
              </w:rPr>
              <w:t xml:space="preserve">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4561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298" w:rsidP="002678E0">
            <w:pPr>
              <w:pStyle w:val="CRCoverPage"/>
              <w:spacing w:after="0"/>
              <w:ind w:left="100"/>
              <w:rPr>
                <w:noProof/>
              </w:rPr>
            </w:pPr>
            <w:r>
              <w:rPr>
                <w:noProof/>
              </w:rPr>
              <w:t>U</w:t>
            </w:r>
            <w:r w:rsidR="008B6FE4">
              <w:rPr>
                <w:noProof/>
              </w:rPr>
              <w:t xml:space="preserve">se of </w:t>
            </w:r>
            <w:r w:rsidR="002678E0">
              <w:rPr>
                <w:noProof/>
              </w:rPr>
              <w:t xml:space="preserve">the </w:t>
            </w:r>
            <w:r>
              <w:rPr>
                <w:noProof/>
              </w:rPr>
              <w:t>undefined kbits</w:t>
            </w:r>
            <w:r w:rsidR="00323884">
              <w:rPr>
                <w:noProof/>
              </w:rPr>
              <w:t xml:space="preserve">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5F40DB">
            <w:pPr>
              <w:pStyle w:val="CRCoverPage"/>
              <w:spacing w:after="0"/>
              <w:ind w:left="100"/>
              <w:rPr>
                <w:noProof/>
              </w:rPr>
            </w:pPr>
            <w:r>
              <w:rPr>
                <w:noProof/>
              </w:rPr>
              <w:t>3</w:t>
            </w:r>
            <w:r w:rsidR="00B0639F">
              <w:rPr>
                <w:noProof/>
              </w:rPr>
              <w:t>.</w:t>
            </w:r>
            <w:r>
              <w:rPr>
                <w:noProof/>
              </w:rPr>
              <w:t>2</w:t>
            </w:r>
            <w:r w:rsidR="008A754A">
              <w:rPr>
                <w:noProof/>
              </w:rPr>
              <w:t xml:space="preserve">, </w:t>
            </w:r>
            <w:r w:rsidR="005F40DB">
              <w:rPr>
                <w:noProof/>
              </w:rPr>
              <w:t>5.1.1.3.1, 5.1.1.3.2, 5.1.1.3.3, 5.1.1.3.4, 5.1.1.3.5, 5.1.1.3.6</w:t>
            </w:r>
            <w:r w:rsidR="00E4309D">
              <w:rPr>
                <w:noProof/>
              </w:rPr>
              <w:t>, 5.4.1.5, 5.4.1.6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D30429" w:rsidRPr="006534CE" w:rsidRDefault="00D30429" w:rsidP="00D30429">
      <w:pPr>
        <w:pStyle w:val="2"/>
        <w:rPr>
          <w:color w:val="000000"/>
        </w:rPr>
      </w:pPr>
      <w:bookmarkStart w:id="2" w:name="_Toc10625674"/>
      <w:bookmarkStart w:id="3" w:name="_Hlk532545985"/>
      <w:bookmarkStart w:id="4" w:name="_Toc311724612"/>
      <w:bookmarkStart w:id="5" w:name="_Toc311820025"/>
      <w:bookmarkStart w:id="6" w:name="_Hlk498704394"/>
      <w:r w:rsidRPr="006534CE">
        <w:rPr>
          <w:color w:val="000000"/>
        </w:rPr>
        <w:t>3.</w:t>
      </w:r>
      <w:r>
        <w:rPr>
          <w:color w:val="000000"/>
        </w:rPr>
        <w:t>2</w:t>
      </w:r>
      <w:r w:rsidRPr="006534CE">
        <w:rPr>
          <w:color w:val="000000"/>
        </w:rPr>
        <w:tab/>
        <w:t>Abbreviations</w:t>
      </w:r>
      <w:bookmarkEnd w:id="2"/>
    </w:p>
    <w:p w:rsidR="00D30429" w:rsidRDefault="00D30429" w:rsidP="00D30429">
      <w:pPr>
        <w:keepNext/>
        <w:rPr>
          <w:color w:val="000000"/>
        </w:rPr>
      </w:pPr>
      <w:r w:rsidRPr="006534CE">
        <w:rPr>
          <w:color w:val="000000"/>
        </w:rPr>
        <w:t>For the purposes of the present document, the abbreviations given in 3GPP TR 21.905 [1]</w:t>
      </w:r>
      <w:r>
        <w:rPr>
          <w:color w:val="000000"/>
        </w:rPr>
        <w:t>, 3GPP TS 23.501 [4]</w:t>
      </w:r>
      <w:r w:rsidRPr="006534CE">
        <w:rPr>
          <w:color w:val="000000"/>
        </w:rPr>
        <w:t xml:space="preserve"> and the following apply. An abbreviation defined in the present document takes precedence over the definition of the same abbreviation, if any, in 3GPP TR 21.905 [1]</w:t>
      </w:r>
      <w:r>
        <w:rPr>
          <w:color w:val="000000"/>
        </w:rPr>
        <w:t xml:space="preserve"> and 3GPP TS 23.501 [4]</w:t>
      </w:r>
      <w:r w:rsidRPr="006534CE">
        <w:rPr>
          <w:color w:val="000000"/>
        </w:rPr>
        <w:t>.</w:t>
      </w:r>
    </w:p>
    <w:p w:rsidR="00D30429" w:rsidRDefault="00D30429" w:rsidP="00D30429">
      <w:pPr>
        <w:pStyle w:val="EW"/>
      </w:pPr>
      <w:r w:rsidRPr="000E2361">
        <w:t>PI</w:t>
      </w:r>
      <w:r w:rsidRPr="000E2361">
        <w:tab/>
      </w:r>
      <w:r>
        <w:t>Performance Indicator.</w:t>
      </w:r>
    </w:p>
    <w:p w:rsidR="00D30429" w:rsidRDefault="00D30429" w:rsidP="00D30429">
      <w:pPr>
        <w:pStyle w:val="EW"/>
        <w:rPr>
          <w:ins w:id="7" w:author="Huawei" w:date="2019-06-14T19:13:00Z"/>
          <w:lang w:eastAsia="ja-JP"/>
        </w:rPr>
      </w:pPr>
      <w:proofErr w:type="spellStart"/>
      <w:proofErr w:type="gramStart"/>
      <w:ins w:id="8" w:author="Huawei" w:date="2019-06-14T19:13:00Z">
        <w:r>
          <w:t>kbit</w:t>
        </w:r>
        <w:proofErr w:type="spellEnd"/>
        <w:proofErr w:type="gramEnd"/>
        <w:r>
          <w:tab/>
          <w:t>kilobit (1000 bits)</w:t>
        </w:r>
      </w:ins>
    </w:p>
    <w:p w:rsidR="00D30429" w:rsidRDefault="00D30429" w:rsidP="00D30429">
      <w:pPr>
        <w:pStyle w:val="EW"/>
      </w:pPr>
      <w:r>
        <w:t>MN</w:t>
      </w:r>
      <w:r>
        <w:tab/>
        <w:t>Master Node.</w:t>
      </w:r>
    </w:p>
    <w:p w:rsidR="00D30429" w:rsidRDefault="00D30429" w:rsidP="00D30429">
      <w:pPr>
        <w:pStyle w:val="EW"/>
      </w:pPr>
      <w:r>
        <w:t>NG-RAN</w:t>
      </w:r>
      <w:r>
        <w:tab/>
      </w:r>
      <w:r w:rsidRPr="008E1CE5">
        <w:t>Next Generation Radio Access Network</w:t>
      </w:r>
    </w:p>
    <w:p w:rsidR="00D30429" w:rsidRDefault="00D30429" w:rsidP="00D30429">
      <w:pPr>
        <w:pStyle w:val="EW"/>
      </w:pPr>
      <w:r>
        <w:t>NSI</w:t>
      </w:r>
      <w:r>
        <w:tab/>
        <w:t>Network Slice Instance</w:t>
      </w:r>
    </w:p>
    <w:p w:rsidR="00D30429" w:rsidRPr="006534CE" w:rsidRDefault="00D30429" w:rsidP="00D30429">
      <w:pPr>
        <w:pStyle w:val="EW"/>
        <w:rPr>
          <w:color w:val="000000"/>
        </w:rPr>
      </w:pPr>
      <w:r>
        <w:t>SN</w:t>
      </w:r>
      <w:r>
        <w:tab/>
        <w:t>Secondary Node.</w:t>
      </w:r>
    </w:p>
    <w:p w:rsidR="00D30429" w:rsidRPr="006534CE" w:rsidRDefault="00D30429" w:rsidP="00D30429">
      <w:pPr>
        <w:pStyle w:val="EW"/>
        <w:rPr>
          <w:color w:val="000000"/>
        </w:rPr>
      </w:pPr>
    </w:p>
    <w:bookmarkEnd w:id="3"/>
    <w:p w:rsidR="00702CB4" w:rsidRPr="00D30429" w:rsidRDefault="00702CB4" w:rsidP="005B3A07">
      <w:pPr>
        <w:rPr>
          <w:noProof/>
        </w:rPr>
      </w:pPr>
    </w:p>
    <w:p w:rsidR="008646A5" w:rsidRDefault="008646A5"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D30429" w:rsidRPr="00AC22D1" w:rsidRDefault="00D30429" w:rsidP="00D30429">
      <w:pPr>
        <w:pStyle w:val="4"/>
      </w:pPr>
      <w:bookmarkStart w:id="9" w:name="_Toc10625692"/>
      <w:r w:rsidRPr="00AC22D1">
        <w:t>5.1.</w:t>
      </w:r>
      <w:r>
        <w:rPr>
          <w:lang w:eastAsia="zh-CN"/>
        </w:rPr>
        <w:t>1</w:t>
      </w:r>
      <w:r w:rsidRPr="00AC22D1">
        <w:rPr>
          <w:lang w:eastAsia="zh-CN"/>
        </w:rPr>
        <w:t>.</w:t>
      </w:r>
      <w:r>
        <w:rPr>
          <w:lang w:eastAsia="zh-CN"/>
        </w:rPr>
        <w:t>3</w:t>
      </w:r>
      <w:r w:rsidRPr="00AC22D1">
        <w:tab/>
        <w:t>UE throughput</w:t>
      </w:r>
      <w:bookmarkEnd w:id="9"/>
    </w:p>
    <w:p w:rsidR="00D30429" w:rsidRPr="002C5A2D" w:rsidRDefault="00D30429" w:rsidP="00D30429">
      <w:pPr>
        <w:pStyle w:val="5"/>
      </w:pPr>
      <w:bookmarkStart w:id="10" w:name="_Toc10625693"/>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10"/>
      <w:proofErr w:type="spellEnd"/>
    </w:p>
    <w:p w:rsidR="00D30429" w:rsidRPr="00E15DFC" w:rsidRDefault="00D30429" w:rsidP="00D30429">
      <w:pPr>
        <w:pStyle w:val="B1"/>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w:t>
      </w:r>
      <w:proofErr w:type="spellStart"/>
      <w:r w:rsidRPr="00E15DFC">
        <w:t>QoS</w:t>
      </w:r>
      <w:proofErr w:type="spellEnd"/>
      <w:r w:rsidRPr="00E15DFC">
        <w:t xml:space="preserve"> level (</w:t>
      </w:r>
      <w:r>
        <w:t xml:space="preserve">mapped </w:t>
      </w:r>
      <w:r w:rsidRPr="00E15DFC">
        <w:t>5QI or QCI in NR option 3).</w:t>
      </w:r>
    </w:p>
    <w:p w:rsidR="00D30429" w:rsidRPr="00E15DFC" w:rsidRDefault="00D30429" w:rsidP="00D30429">
      <w:pPr>
        <w:pStyle w:val="B1"/>
      </w:pPr>
      <w:r>
        <w:rPr>
          <w:lang w:eastAsia="zh-CN"/>
        </w:rPr>
        <w:t>b)</w:t>
      </w:r>
      <w:r>
        <w:rPr>
          <w:lang w:eastAsia="zh-CN"/>
        </w:rPr>
        <w:tab/>
      </w:r>
      <w:proofErr w:type="gramStart"/>
      <w:r w:rsidRPr="00E15DFC">
        <w:rPr>
          <w:rFonts w:hint="eastAsia"/>
          <w:lang w:eastAsia="zh-CN"/>
        </w:rPr>
        <w:t>DER(</w:t>
      </w:r>
      <w:proofErr w:type="gramEnd"/>
      <w:r w:rsidRPr="00E15DFC">
        <w:rPr>
          <w:rFonts w:hint="eastAsia"/>
          <w:lang w:eastAsia="zh-CN"/>
        </w:rPr>
        <w:t>N=1)</w:t>
      </w:r>
    </w:p>
    <w:p w:rsidR="00D30429" w:rsidRPr="00AC22D1" w:rsidRDefault="00D30429" w:rsidP="00D30429">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w:t>
      </w:r>
      <w:r w:rsidRPr="00E15DFC">
        <w:rPr>
          <w:lang w:eastAsia="zh-CN"/>
        </w:rPr>
        <w:t>D</w:t>
      </w:r>
      <w:r w:rsidRPr="00E15DFC">
        <w:rPr>
          <w:rFonts w:hint="eastAsia"/>
          <w:lang w:eastAsia="zh-CN"/>
        </w:rPr>
        <w:t>l</w:t>
      </w:r>
      <w:proofErr w:type="spellEnd"/>
      <w:r>
        <w:rPr>
          <w:lang w:eastAsia="zh-CN"/>
        </w:rPr>
        <w:t>"</w:t>
      </w:r>
      <w:r w:rsidRPr="00E15DFC">
        <w:rPr>
          <w:rFonts w:hint="eastAsia"/>
          <w:lang w:eastAsia="zh-CN"/>
        </w:rPr>
        <w:t xml:space="preserve"> and </w:t>
      </w:r>
      <w:r>
        <w:rPr>
          <w:lang w:eastAsia="zh-CN"/>
        </w:rPr>
        <w:t>"</w:t>
      </w:r>
      <w:proofErr w:type="spellStart"/>
      <w:r w:rsidRPr="006F0B9F">
        <w:rPr>
          <w:rFonts w:hint="eastAsia"/>
          <w:lang w:eastAsia="zh-CN"/>
        </w:rPr>
        <w:t>ThpTime</w:t>
      </w:r>
      <w:r w:rsidRPr="006F0B9F">
        <w:rPr>
          <w:lang w:eastAsia="zh-CN"/>
        </w:rPr>
        <w:t>D</w:t>
      </w:r>
      <w:r w:rsidRPr="006F0B9F">
        <w:rPr>
          <w:rFonts w:hint="eastAsia"/>
          <w:lang w:eastAsia="zh-CN"/>
        </w:rPr>
        <w:t>l</w:t>
      </w:r>
      <w:proofErr w:type="spellEnd"/>
      <w:r>
        <w:rPr>
          <w:lang w:eastAsia="zh-CN"/>
        </w:rPr>
        <w:t>"</w:t>
      </w:r>
      <w:r w:rsidRPr="006F0B9F">
        <w:rPr>
          <w:rFonts w:hint="eastAsia"/>
          <w:lang w:eastAsia="zh-CN"/>
        </w:rPr>
        <w:t xml:space="preserve"> defined </w:t>
      </w:r>
      <w:r w:rsidRPr="006F0B9F">
        <w:rPr>
          <w:lang w:eastAsia="zh-CN"/>
        </w:rPr>
        <w:t xml:space="preserve">below. It is optionally split into </w:t>
      </w:r>
      <w:proofErr w:type="spellStart"/>
      <w:r w:rsidRPr="006F0B9F">
        <w:rPr>
          <w:lang w:eastAsia="zh-CN"/>
        </w:rPr>
        <w:t>subcounters</w:t>
      </w:r>
      <w:proofErr w:type="spellEnd"/>
      <w:r w:rsidRPr="006F0B9F">
        <w:rPr>
          <w:lang w:eastAsia="zh-CN"/>
        </w:rPr>
        <w:t xml:space="preserve"> for </w:t>
      </w:r>
      <w:r w:rsidRPr="006F0B9F">
        <w:t xml:space="preserve">each </w:t>
      </w:r>
      <w:proofErr w:type="spellStart"/>
      <w:r w:rsidRPr="006F0B9F">
        <w:t>QoS</w:t>
      </w:r>
      <w:proofErr w:type="spellEnd"/>
      <w:r w:rsidRPr="006F0B9F">
        <w:t xml:space="preserve"> level.</w:t>
      </w:r>
      <w:r w:rsidRPr="006F0B9F">
        <w:rPr>
          <w:rFonts w:hint="eastAsia"/>
          <w:lang w:eastAsia="zh-CN"/>
        </w:rPr>
        <w:t xml:space="preserve"> </w:t>
      </w:r>
      <w:r w:rsidRPr="006F0B9F">
        <w:rPr>
          <w:rFonts w:hint="eastAsia"/>
          <w:lang w:eastAsia="zh-CN"/>
        </w:rPr>
        <w:br/>
      </w:r>
      <w:del w:id="11" w:author="Huawei 1" w:date="2019-06-25T13:56:00Z">
        <w:r w:rsidRPr="00AC22D1" w:rsidDel="00D3551F">
          <w:rPr>
            <w:position w:val="-74"/>
            <w:sz w:val="12"/>
            <w:szCs w:val="22"/>
          </w:rPr>
          <w:object w:dxaOrig="6259"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75.1pt" o:ole="">
              <v:imagedata r:id="rId13" o:title=""/>
            </v:shape>
            <o:OLEObject Type="Embed" ProgID="Equation.3" ShapeID="_x0000_i1025" DrawAspect="Content" ObjectID="_1622976477" r:id="rId14"/>
          </w:object>
        </w:r>
      </w:del>
    </w:p>
    <w:p w:rsidR="00D96CBD" w:rsidRDefault="00D96CBD" w:rsidP="00D96CBD">
      <w:pPr>
        <w:pStyle w:val="a3"/>
        <w:spacing w:before="312"/>
        <w:ind w:left="852"/>
        <w:rPr>
          <w:ins w:id="12" w:author="Huawei 1" w:date="2019-06-25T13:53:00Z"/>
        </w:rPr>
        <w:pPrChange w:id="13" w:author="Huawei 1" w:date="2019-06-25T13:54:00Z">
          <w:pPr>
            <w:pStyle w:val="a3"/>
            <w:spacing w:before="312"/>
            <w:ind w:left="567"/>
          </w:pPr>
        </w:pPrChange>
      </w:pPr>
      <w:ins w:id="14" w:author="Huawei 1" w:date="2019-06-25T13:53: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ThpTimeDl&gt;0</m:t>
                  </m:r>
                </m:e>
              </m:nary>
            </m:e>
          </m:nary>
        </m:oMath>
        <w:r>
          <w:t xml:space="preserve">, </w:t>
        </w:r>
        <m:oMath>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ThpVolDl</m:t>
                      </m:r>
                    </m:e>
                  </m:nary>
                </m:e>
              </m:nary>
            </m:num>
            <m:den>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m:t>
                      </m:r>
                    </m:e>
                  </m:nary>
                </m:e>
              </m:nary>
            </m:den>
          </m:f>
        </m:oMath>
        <w:r>
          <w:rPr>
            <w:rFonts w:cs="Arial"/>
          </w:rPr>
          <w:t>×</w:t>
        </w:r>
        <w:r>
          <w:t>1000 [</w:t>
        </w:r>
        <w:proofErr w:type="spellStart"/>
        <w:r>
          <w:t>kbit</w:t>
        </w:r>
        <w:proofErr w:type="spellEnd"/>
        <w:r>
          <w:t>/s]</w:t>
        </w:r>
      </w:ins>
    </w:p>
    <w:p w:rsidR="00D96CBD" w:rsidRDefault="00D96CBD" w:rsidP="00D96CBD">
      <w:pPr>
        <w:pStyle w:val="a3"/>
        <w:spacing w:before="312"/>
        <w:ind w:left="852"/>
        <w:rPr>
          <w:ins w:id="15" w:author="Huawei 1" w:date="2019-06-25T13:53:00Z"/>
        </w:rPr>
        <w:pPrChange w:id="16" w:author="Huawei 1" w:date="2019-06-25T13:54:00Z">
          <w:pPr>
            <w:pStyle w:val="a3"/>
            <w:spacing w:before="312"/>
            <w:ind w:left="567"/>
          </w:pPr>
        </w:pPrChange>
      </w:pPr>
      <w:ins w:id="17" w:author="Huawei 1" w:date="2019-06-25T13:53: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ThpTimeDl=0</m:t>
                  </m:r>
                </m:e>
              </m:nary>
            </m:e>
          </m:nary>
        </m:oMath>
        <w:r>
          <w:t>, 0 [kbit/s]</w:t>
        </w:r>
      </w:ins>
    </w:p>
    <w:p w:rsidR="00D30429" w:rsidRPr="00AC22D1" w:rsidRDefault="00D30429" w:rsidP="00D30429">
      <w:pPr>
        <w:pStyle w:val="B2"/>
      </w:pPr>
      <w:r w:rsidRPr="00AC22D1">
        <w:t>For small data bursts, where all buffered data is included in one initial HARQ transmission</w:t>
      </w:r>
      <w:proofErr w:type="gramStart"/>
      <w:r w:rsidRPr="00AC22D1">
        <w:t xml:space="preserve">,  </w:t>
      </w:r>
      <w:proofErr w:type="gramEnd"/>
      <w:r w:rsidRPr="00AC22D1">
        <w:rPr>
          <w:position w:val="-10"/>
        </w:rPr>
        <w:object w:dxaOrig="1540" w:dyaOrig="320">
          <v:shape id="_x0000_i1026" type="#_x0000_t75" style="width:77pt;height:16.3pt" o:ole="">
            <v:imagedata r:id="rId15" o:title=""/>
          </v:shape>
          <o:OLEObject Type="Embed" ProgID="Equation.3" ShapeID="_x0000_i1026" DrawAspect="Content" ObjectID="_1622976478" r:id="rId16"/>
        </w:object>
      </w:r>
      <w:r w:rsidRPr="00AC22D1">
        <w:t xml:space="preserve">, otherwise </w:t>
      </w:r>
      <w:r w:rsidRPr="00AC22D1">
        <w:rPr>
          <w:position w:val="-10"/>
        </w:rPr>
        <w:object w:dxaOrig="2540" w:dyaOrig="340">
          <v:shape id="_x0000_i1027" type="#_x0000_t75" style="width:127.15pt;height:16.9pt" o:ole="">
            <v:imagedata r:id="rId17" o:title=""/>
          </v:shape>
          <o:OLEObject Type="Embed" ProgID="Equation.3" ShapeID="_x0000_i1027" DrawAspect="Content" ObjectID="_1622976479" r:id="rId18"/>
        </w:object>
      </w:r>
    </w:p>
    <w:p w:rsidR="00D30429" w:rsidRPr="007F3560" w:rsidRDefault="00D30429" w:rsidP="00D304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proofErr w:type="spellStart"/>
            <w:r w:rsidRPr="00AC22D1">
              <w:rPr>
                <w:rFonts w:eastAsia="MS Mincho"/>
              </w:rPr>
              <w:lastRenderedPageBreak/>
              <w:t>ThpTimeDl</w:t>
            </w:r>
            <w:proofErr w:type="spellEnd"/>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00" w:dyaOrig="260">
                <v:shape id="_x0000_i1028" type="#_x0000_t75" style="width:15.05pt;height:13.15pt" o:ole="">
                  <v:imagedata r:id="rId19" o:title=""/>
                </v:shape>
                <o:OLEObject Type="Embed" ProgID="Equation.3" ShapeID="_x0000_i1028" DrawAspect="Content" ObjectID="_1622976480" r:id="rId20"/>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40" w:dyaOrig="260">
                <v:shape id="_x0000_i1029" type="#_x0000_t75" style="width:16.9pt;height:13.15pt" o:ole="">
                  <v:imagedata r:id="rId21" o:title=""/>
                </v:shape>
                <o:OLEObject Type="Embed" ProgID="Equation.3" ShapeID="_x0000_i1029" DrawAspect="Content" ObjectID="_1622976481" r:id="rId22"/>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30" type="#_x0000_t75" style="width:50.7pt;height:16.3pt" o:ole="">
                  <v:imagedata r:id="rId23" o:title=""/>
                </v:shape>
                <o:OLEObject Type="Embed" ProgID="Equation.3" ShapeID="_x0000_i1030" DrawAspect="Content" ObjectID="_1622976482" r:id="rId24"/>
              </w:object>
            </w:r>
          </w:p>
        </w:tc>
        <w:tc>
          <w:tcPr>
            <w:tcW w:w="488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del w:id="18" w:author="Huawei" w:date="2019-06-14T19:09:00Z">
              <w:r w:rsidRPr="00AC22D1" w:rsidDel="00635FF2">
                <w:rPr>
                  <w:rFonts w:eastAsia="MS Mincho"/>
                  <w:lang w:eastAsia="zh-CN"/>
                </w:rPr>
                <w:delText>s</w:delText>
              </w:r>
            </w:del>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rsidR="00D30429" w:rsidRPr="00AC22D1" w:rsidRDefault="00D30429" w:rsidP="00D30429">
      <w:pPr>
        <w:rPr>
          <w:lang w:val="en-US" w:eastAsia="zh-CN"/>
        </w:rPr>
      </w:pPr>
    </w:p>
    <w:p w:rsidR="00D30429" w:rsidRPr="00AC22D1" w:rsidRDefault="00D30429" w:rsidP="00D30429">
      <w:pPr>
        <w:pStyle w:val="B1"/>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del w:id="19" w:author="Huawei" w:date="2019-06-14T19:09:00Z">
        <w:r w:rsidRPr="00AC22D1" w:rsidDel="00635FF2">
          <w:delText>s</w:delText>
        </w:r>
      </w:del>
      <w:r w:rsidRPr="00AC22D1">
        <w:t xml:space="preserve"> per second. The number of measurements is equal to one. If the optional </w:t>
      </w:r>
      <w:proofErr w:type="spellStart"/>
      <w:r w:rsidRPr="00AC22D1">
        <w:t>QoS</w:t>
      </w:r>
      <w:proofErr w:type="spellEnd"/>
      <w:r w:rsidRPr="00AC22D1">
        <w:t xml:space="preserve"> level measurement is </w:t>
      </w:r>
      <w:proofErr w:type="spellStart"/>
      <w:r w:rsidRPr="00AC22D1">
        <w:t>perfomed</w:t>
      </w:r>
      <w:proofErr w:type="spellEnd"/>
      <w:r w:rsidRPr="00AC22D1">
        <w:t xml:space="preserve">, the number of measurements is equal to the number of </w:t>
      </w:r>
      <w:r>
        <w:t xml:space="preserve">mapped </w:t>
      </w:r>
      <w:r w:rsidRPr="00AC22D1">
        <w:t xml:space="preserve">5QIs. </w:t>
      </w:r>
    </w:p>
    <w:p w:rsidR="00D30429" w:rsidRPr="00AC22D1" w:rsidRDefault="00D30429" w:rsidP="00D30429">
      <w:pPr>
        <w:pStyle w:val="B1"/>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w:t>
      </w:r>
      <w:proofErr w:type="spellEnd"/>
      <w:r w:rsidRPr="00AC22D1">
        <w:t xml:space="preserve">,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D30429" w:rsidRPr="00AC22D1" w:rsidRDefault="00D30429" w:rsidP="00D30429">
      <w:pPr>
        <w:pStyle w:val="B1"/>
      </w:pPr>
      <w:r>
        <w:t>f)</w:t>
      </w:r>
      <w:r>
        <w:tab/>
      </w:r>
      <w:proofErr w:type="spellStart"/>
      <w:r w:rsidRPr="00AC22D1">
        <w:t>NRCellDU</w:t>
      </w:r>
      <w:proofErr w:type="spellEnd"/>
      <w:r w:rsidRPr="00AC22D1">
        <w:t xml:space="preserve">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2C5A2D" w:rsidRDefault="00D30429" w:rsidP="00D30429">
      <w:pPr>
        <w:pStyle w:val="5"/>
      </w:pPr>
      <w:bookmarkStart w:id="20" w:name="_Toc10625694"/>
      <w:r w:rsidRPr="00A94DC9">
        <w:t>5.1.</w:t>
      </w:r>
      <w:r>
        <w:t>1</w:t>
      </w:r>
      <w:r w:rsidRPr="00517EC3">
        <w:t>.</w:t>
      </w:r>
      <w:r>
        <w:t>3</w:t>
      </w:r>
      <w:r w:rsidRPr="009A3F5F">
        <w:t>.2</w:t>
      </w:r>
      <w:r w:rsidRPr="009A3F5F">
        <w:tab/>
      </w:r>
      <w:r w:rsidRPr="009A3F5F">
        <w:rPr>
          <w:lang w:eastAsia="zh-CN"/>
        </w:rPr>
        <w:t>Distribution</w:t>
      </w:r>
      <w:r w:rsidRPr="002C5A2D">
        <w:t xml:space="preserve"> of DL UE throughput in </w:t>
      </w:r>
      <w:proofErr w:type="spellStart"/>
      <w:r w:rsidRPr="002C5A2D">
        <w:t>gNB</w:t>
      </w:r>
      <w:bookmarkEnd w:id="20"/>
      <w:proofErr w:type="spellEnd"/>
    </w:p>
    <w:p w:rsidR="00D30429" w:rsidRPr="00E15DFC" w:rsidRDefault="00D30429" w:rsidP="00D30429">
      <w:pPr>
        <w:pStyle w:val="B1"/>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p>
    <w:p w:rsidR="00D30429" w:rsidRPr="00E15DFC" w:rsidRDefault="00D30429" w:rsidP="00D30429">
      <w:pPr>
        <w:pStyle w:val="B1"/>
      </w:pPr>
      <w:r>
        <w:rPr>
          <w:lang w:eastAsia="zh-CN"/>
        </w:rPr>
        <w:t>b)</w:t>
      </w:r>
      <w:r>
        <w:rPr>
          <w:lang w:eastAsia="zh-CN"/>
        </w:rPr>
        <w:tab/>
      </w:r>
      <w:r w:rsidRPr="00E15DFC">
        <w:rPr>
          <w:lang w:eastAsia="zh-CN"/>
        </w:rPr>
        <w:t>CC</w:t>
      </w:r>
    </w:p>
    <w:p w:rsidR="00D30429" w:rsidRPr="00AC22D1" w:rsidRDefault="00D30429" w:rsidP="00D30429">
      <w:pPr>
        <w:pStyle w:val="B1"/>
        <w:rPr>
          <w:lang w:eastAsia="zh-CN"/>
        </w:rPr>
      </w:pPr>
      <w:r>
        <w:rPr>
          <w:lang w:eastAsia="zh-CN"/>
        </w:rPr>
        <w:t>c)</w:t>
      </w:r>
      <w:r>
        <w:rPr>
          <w:lang w:eastAsia="zh-CN"/>
        </w:rPr>
        <w:tab/>
      </w:r>
      <w:r w:rsidRPr="00E15DFC">
        <w:rPr>
          <w:lang w:eastAsia="zh-CN"/>
        </w:rPr>
        <w:t xml:space="preserve">Considering there are n samples during measurement time T and each sample has the same time period </w:t>
      </w:r>
      <w:proofErr w:type="spellStart"/>
      <w:r w:rsidRPr="00E15DFC">
        <w:rPr>
          <w:lang w:eastAsia="zh-CN"/>
        </w:rPr>
        <w:t>tn</w:t>
      </w:r>
      <w:proofErr w:type="spellEnd"/>
      <w:r w:rsidRPr="00E15DFC">
        <w:rPr>
          <w:lang w:eastAsia="zh-CN"/>
        </w:rPr>
        <w:t xml:space="preserve">, the measurement of one sample is obtained by the following formula for a measurement period </w:t>
      </w:r>
      <w:proofErr w:type="spellStart"/>
      <w:r w:rsidRPr="00E15DFC">
        <w:rPr>
          <w:lang w:eastAsia="zh-CN"/>
        </w:rPr>
        <w:t>tn</w:t>
      </w:r>
      <w:proofErr w:type="spellEnd"/>
      <w:r w:rsidRPr="00E15DFC">
        <w:rPr>
          <w:lang w:eastAsia="zh-CN"/>
        </w:rPr>
        <w:t>:</w:t>
      </w:r>
      <w:r w:rsidRPr="00E15DFC">
        <w:rPr>
          <w:rFonts w:hint="eastAsia"/>
          <w:lang w:eastAsia="zh-CN"/>
        </w:rPr>
        <w:t xml:space="preserve"> </w:t>
      </w:r>
      <w:r w:rsidRPr="00E15DFC">
        <w:rPr>
          <w:rFonts w:hint="eastAsia"/>
          <w:lang w:eastAsia="zh-CN"/>
        </w:rPr>
        <w:br/>
      </w:r>
      <w:del w:id="21" w:author="Huawei 1" w:date="2019-06-25T13:56:00Z">
        <w:r w:rsidRPr="00AC22D1" w:rsidDel="00D3551F">
          <w:rPr>
            <w:position w:val="-54"/>
            <w:sz w:val="12"/>
            <w:szCs w:val="22"/>
          </w:rPr>
          <w:object w:dxaOrig="5420" w:dyaOrig="1200">
            <v:shape id="_x0000_i1031" type="#_x0000_t75" style="width:250.95pt;height:56.35pt" o:ole="">
              <v:imagedata r:id="rId25" o:title=""/>
            </v:shape>
            <o:OLEObject Type="Embed" ProgID="Equation.3" ShapeID="_x0000_i1031" DrawAspect="Content" ObjectID="_1622976483" r:id="rId26"/>
          </w:object>
        </w:r>
      </w:del>
    </w:p>
    <w:p w:rsidR="00870038" w:rsidRDefault="00870038" w:rsidP="00870038">
      <w:pPr>
        <w:pStyle w:val="a3"/>
        <w:spacing w:before="312"/>
        <w:ind w:left="852"/>
        <w:rPr>
          <w:ins w:id="22" w:author="Huawei 1" w:date="2019-06-25T13:55:00Z"/>
        </w:rPr>
      </w:pPr>
      <w:ins w:id="23" w:author="Huawei 1" w:date="2019-06-25T13:55: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ThpTimeDl&gt;0</m:t>
                  </m:r>
                </m:e>
              </m:nary>
            </m:e>
          </m:nary>
        </m:oMath>
        <w:r>
          <w:t xml:space="preserve">, </w:t>
        </w:r>
        <m:oMath>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ThpVolDl</m:t>
                      </m:r>
                    </m:e>
                  </m:nary>
                </m:e>
              </m:nary>
            </m:num>
            <m:den>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m:t>
                      </m:r>
                    </m:e>
                  </m:nary>
                </m:e>
              </m:nary>
            </m:den>
          </m:f>
        </m:oMath>
        <w:r>
          <w:rPr>
            <w:rFonts w:cs="Arial"/>
          </w:rPr>
          <w:t>×</w:t>
        </w:r>
        <w:r>
          <w:t>1000 [</w:t>
        </w:r>
        <w:proofErr w:type="spellStart"/>
        <w:r>
          <w:t>kbit</w:t>
        </w:r>
        <w:proofErr w:type="spellEnd"/>
        <w:r>
          <w:t>/s]</w:t>
        </w:r>
      </w:ins>
    </w:p>
    <w:p w:rsidR="00870038" w:rsidRDefault="00870038" w:rsidP="00870038">
      <w:pPr>
        <w:pStyle w:val="a3"/>
        <w:spacing w:before="312"/>
        <w:ind w:left="852"/>
        <w:rPr>
          <w:ins w:id="24" w:author="Huawei 1" w:date="2019-06-25T13:55:00Z"/>
        </w:rPr>
      </w:pPr>
      <w:ins w:id="25" w:author="Huawei 1" w:date="2019-06-25T13:55: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ThpTimeDl=0</m:t>
                  </m:r>
                </m:e>
              </m:nary>
            </m:e>
          </m:nary>
        </m:oMath>
        <w:r>
          <w:t>, 0 [kbit/s]</w:t>
        </w:r>
      </w:ins>
    </w:p>
    <w:p w:rsidR="00D30429" w:rsidRPr="00AC22D1" w:rsidRDefault="00D30429" w:rsidP="00D30429">
      <w:pPr>
        <w:pStyle w:val="B1"/>
      </w:pPr>
      <w:r w:rsidRPr="00AC22D1">
        <w:t>For small data bursts, where all buffered data is included in one initial HARQ transmission</w:t>
      </w:r>
      <w:proofErr w:type="gramStart"/>
      <w:r w:rsidRPr="00AC22D1">
        <w:t xml:space="preserve">, </w:t>
      </w:r>
      <w:proofErr w:type="gramEnd"/>
      <w:r w:rsidRPr="00AC22D1">
        <w:rPr>
          <w:position w:val="-10"/>
        </w:rPr>
        <w:object w:dxaOrig="1540" w:dyaOrig="320">
          <v:shape id="_x0000_i1032" type="#_x0000_t75" style="width:77.45pt;height:16.4pt" o:ole="">
            <v:imagedata r:id="rId15" o:title=""/>
          </v:shape>
          <o:OLEObject Type="Embed" ProgID="Equation.3" ShapeID="_x0000_i1032" DrawAspect="Content" ObjectID="_1622976484" r:id="rId27"/>
        </w:object>
      </w:r>
      <w:r w:rsidRPr="00AC22D1">
        <w:t xml:space="preserve">, otherwise </w:t>
      </w:r>
      <w:r w:rsidRPr="00AC22D1">
        <w:rPr>
          <w:position w:val="-10"/>
        </w:rPr>
        <w:object w:dxaOrig="2540" w:dyaOrig="340">
          <v:shape id="_x0000_i1033" type="#_x0000_t75" style="width:127.6pt;height:17.4pt" o:ole="">
            <v:imagedata r:id="rId17" o:title=""/>
          </v:shape>
          <o:OLEObject Type="Embed" ProgID="Equation.3" ShapeID="_x0000_i1033" DrawAspect="Content" ObjectID="_1622976485" r:id="rId28"/>
        </w:object>
      </w:r>
    </w:p>
    <w:p w:rsidR="00D30429" w:rsidRPr="00AC22D1" w:rsidRDefault="00D30429" w:rsidP="00D30429">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00" w:dyaOrig="260">
                <v:shape id="_x0000_i1034" type="#_x0000_t75" style="width:15pt;height:13.3pt" o:ole="">
                  <v:imagedata r:id="rId19" o:title=""/>
                </v:shape>
                <o:OLEObject Type="Embed" ProgID="Equation.3" ShapeID="_x0000_i1034" DrawAspect="Content" ObjectID="_1622976486" r:id="rId29"/>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40" w:dyaOrig="260">
                <v:shape id="_x0000_i1035" type="#_x0000_t75" style="width:17.05pt;height:13.3pt" o:ole="">
                  <v:imagedata r:id="rId21" o:title=""/>
                </v:shape>
                <o:OLEObject Type="Embed" ProgID="Equation.3" ShapeID="_x0000_i1035" DrawAspect="Content" ObjectID="_1622976487" r:id="rId30"/>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36" type="#_x0000_t75" style="width:50.85pt;height:16.4pt" o:ole="">
                  <v:imagedata r:id="rId23" o:title=""/>
                </v:shape>
                <o:OLEObject Type="Embed" ProgID="Equation.3" ShapeID="_x0000_i1036" DrawAspect="Content" ObjectID="_1622976488" r:id="rId31"/>
              </w:object>
            </w:r>
          </w:p>
        </w:tc>
        <w:tc>
          <w:tcPr>
            <w:tcW w:w="488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del w:id="26" w:author="Huawei" w:date="2019-06-14T19:10:00Z">
              <w:r w:rsidRPr="00AC22D1" w:rsidDel="00635FF2">
                <w:rPr>
                  <w:rFonts w:eastAsia="MS Mincho"/>
                  <w:lang w:eastAsia="zh-CN"/>
                </w:rPr>
                <w:delText>s</w:delText>
              </w:r>
            </w:del>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rsidR="00D30429" w:rsidRPr="00AC22D1" w:rsidRDefault="00D30429" w:rsidP="00D30429">
      <w:pPr>
        <w:pStyle w:val="TAL"/>
        <w:ind w:left="567"/>
      </w:pPr>
    </w:p>
    <w:p w:rsidR="00D30429" w:rsidRDefault="00D30429" w:rsidP="00D30429">
      <w:pPr>
        <w:pStyle w:val="B1"/>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t>
      </w:r>
      <w:proofErr w:type="gramStart"/>
      <w:r w:rsidRPr="00AC22D1">
        <w:t>where</w:t>
      </w:r>
      <w:proofErr w:type="gramEnd"/>
      <w:r w:rsidRPr="00AC22D1">
        <w:t xml:space="preserv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w:t>
      </w:r>
      <w:proofErr w:type="spellStart"/>
      <w:r w:rsidRPr="00AC22D1">
        <w:t>mula</w:t>
      </w:r>
      <w:proofErr w:type="spellEnd"/>
      <w:r w:rsidRPr="00AC22D1">
        <w:t>:</w:t>
      </w:r>
    </w:p>
    <w:p w:rsidR="00D30429" w:rsidRDefault="00D30429" w:rsidP="00D30429">
      <w:pPr>
        <w:pStyle w:val="TAL"/>
        <w:ind w:left="567"/>
      </w:pPr>
    </w:p>
    <w:p w:rsidR="00D30429" w:rsidRPr="00AC22D1" w:rsidRDefault="00D30429" w:rsidP="00D30429">
      <w:pPr>
        <w:pStyle w:val="TAL"/>
        <w:ind w:left="567"/>
      </w:pPr>
      <w:r w:rsidRPr="00F16707">
        <w:rPr>
          <w:position w:val="-24"/>
        </w:rPr>
        <w:object w:dxaOrig="4560" w:dyaOrig="620">
          <v:shape id="_x0000_i1037" type="#_x0000_t75" style="width:227.95pt;height:31.4pt" o:ole="">
            <v:imagedata r:id="rId32" o:title=""/>
          </v:shape>
          <o:OLEObject Type="Embed" ProgID="Equation.3" ShapeID="_x0000_i1037" DrawAspect="Content" ObjectID="_1622976489" r:id="rId33"/>
        </w:object>
      </w:r>
    </w:p>
    <w:p w:rsidR="00D30429" w:rsidRPr="00AC22D1" w:rsidRDefault="00D30429" w:rsidP="00D30429">
      <w:pPr>
        <w:pStyle w:val="TAL"/>
      </w:pPr>
    </w:p>
    <w:p w:rsidR="00D30429" w:rsidRPr="00AC22D1" w:rsidRDefault="00D30429" w:rsidP="00D30429">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r>
              <w:rPr>
                <w:rFonts w:eastAsia="MS Mincho"/>
                <w:i/>
              </w:rPr>
              <w:t>slot</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D30429" w:rsidRPr="00AC22D1" w:rsidRDefault="00D30429" w:rsidP="00D30429">
      <w:pPr>
        <w:pStyle w:val="TAL"/>
        <w:ind w:left="567"/>
      </w:pPr>
    </w:p>
    <w:p w:rsidR="00D30429" w:rsidRPr="00AC22D1" w:rsidRDefault="00D30429" w:rsidP="00D30429">
      <w:pPr>
        <w:pStyle w:val="a3"/>
        <w:ind w:left="567" w:firstLine="0"/>
        <w:rPr>
          <w:lang w:eastAsia="zh-CN"/>
        </w:rPr>
      </w:pPr>
    </w:p>
    <w:p w:rsidR="00D30429" w:rsidRPr="00AC22D1" w:rsidRDefault="00D30429" w:rsidP="00D30429">
      <w:pPr>
        <w:pStyle w:val="B2"/>
        <w:rPr>
          <w:lang w:eastAsia="zh-CN"/>
        </w:rPr>
      </w:pPr>
      <w:r w:rsidRPr="00AC22D1">
        <w:t>For each measurement sample, the bin corresponding to the DL throughput experienced by the UE is incremented by one.</w:t>
      </w:r>
    </w:p>
    <w:p w:rsidR="00D30429" w:rsidRPr="00AC22D1" w:rsidRDefault="00D30429" w:rsidP="00D30429">
      <w:pPr>
        <w:pStyle w:val="B1"/>
      </w:pPr>
      <w:r>
        <w:t>d)</w:t>
      </w:r>
      <w:r>
        <w:tab/>
      </w:r>
      <w:r w:rsidRPr="00AC22D1">
        <w:t xml:space="preserve">A set of integers, each representing the (integer) number of samples with a DL UE throughput in the range represented by that bin. </w:t>
      </w:r>
    </w:p>
    <w:p w:rsidR="00D30429" w:rsidRPr="00AC22D1" w:rsidRDefault="00D30429" w:rsidP="00D30429">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lang w:eastAsia="zh-CN"/>
        </w:rPr>
        <w:t>D</w:t>
      </w:r>
      <w:r w:rsidRPr="00AC22D1">
        <w:t>lDist.BinX</w:t>
      </w:r>
      <w:proofErr w:type="spellEnd"/>
      <w:r w:rsidRPr="00AC22D1">
        <w:t xml:space="preserve"> where </w:t>
      </w:r>
      <w:proofErr w:type="spellStart"/>
      <w:r w:rsidRPr="00AC22D1">
        <w:t>BinX</w:t>
      </w:r>
      <w:proofErr w:type="spellEnd"/>
      <w:r w:rsidRPr="00AC22D1">
        <w:t xml:space="preserve"> represents the bin.</w:t>
      </w:r>
    </w:p>
    <w:p w:rsidR="00D30429" w:rsidRPr="00AC22D1" w:rsidRDefault="00D30429" w:rsidP="00D30429">
      <w:pPr>
        <w:pStyle w:val="NO"/>
        <w:rPr>
          <w:lang w:val="en-US"/>
        </w:rPr>
      </w:pPr>
      <w:r>
        <w:t>NOTE</w:t>
      </w:r>
      <w:r w:rsidRPr="00AC22D1">
        <w:t>: Number of bins and the range for each bin is left to implementation</w:t>
      </w:r>
    </w:p>
    <w:p w:rsidR="00D30429" w:rsidRPr="00AC22D1" w:rsidRDefault="00D30429" w:rsidP="00D30429">
      <w:pPr>
        <w:pStyle w:val="B1"/>
      </w:pPr>
      <w:r>
        <w:t>f)</w:t>
      </w:r>
      <w:r>
        <w:tab/>
      </w:r>
      <w:proofErr w:type="spellStart"/>
      <w:r w:rsidRPr="00AC22D1">
        <w:t>NRCellDU</w:t>
      </w:r>
      <w:proofErr w:type="spellEnd"/>
      <w:r w:rsidRPr="00AC22D1">
        <w:t xml:space="preserve">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2C5A2D" w:rsidRDefault="00D30429" w:rsidP="00D30429">
      <w:pPr>
        <w:pStyle w:val="5"/>
      </w:pPr>
      <w:bookmarkStart w:id="27" w:name="_Toc10625695"/>
      <w:r w:rsidRPr="00A94DC9">
        <w:lastRenderedPageBreak/>
        <w:t>5.1.</w:t>
      </w:r>
      <w:r>
        <w:t>1</w:t>
      </w:r>
      <w:r w:rsidRPr="00517EC3">
        <w:t>.</w:t>
      </w:r>
      <w:r>
        <w:t>3</w:t>
      </w:r>
      <w:r w:rsidRPr="009A3F5F">
        <w:t>.3</w:t>
      </w:r>
      <w:r w:rsidRPr="009A3F5F">
        <w:tab/>
      </w:r>
      <w:r w:rsidRPr="002C5A2D">
        <w:rPr>
          <w:lang w:eastAsia="zh-CN"/>
        </w:rPr>
        <w:t>Average</w:t>
      </w:r>
      <w:r w:rsidRPr="002C5A2D">
        <w:t xml:space="preserve"> UL UE throughput in </w:t>
      </w:r>
      <w:proofErr w:type="spellStart"/>
      <w:r w:rsidRPr="002C5A2D">
        <w:t>gNB</w:t>
      </w:r>
      <w:bookmarkEnd w:id="27"/>
      <w:proofErr w:type="spellEnd"/>
    </w:p>
    <w:p w:rsidR="00D30429" w:rsidRPr="00E15DFC" w:rsidRDefault="00D30429" w:rsidP="00D30429">
      <w:pPr>
        <w:pStyle w:val="B1"/>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 xml:space="preserve">supplemental aggregated carriers. The measurement is optionally split into </w:t>
      </w:r>
      <w:proofErr w:type="spellStart"/>
      <w:r w:rsidRPr="00E15DFC">
        <w:t>subcounters</w:t>
      </w:r>
      <w:proofErr w:type="spellEnd"/>
      <w:r w:rsidRPr="00E15DFC">
        <w:t xml:space="preserve"> per </w:t>
      </w:r>
      <w:proofErr w:type="spellStart"/>
      <w:r w:rsidRPr="00E15DFC">
        <w:t>QoS</w:t>
      </w:r>
      <w:proofErr w:type="spellEnd"/>
      <w:r w:rsidRPr="00E15DFC">
        <w:t xml:space="preserve"> level (</w:t>
      </w:r>
      <w:r>
        <w:t xml:space="preserve">mapped </w:t>
      </w:r>
      <w:r w:rsidRPr="00E15DFC">
        <w:t>5QI or QCI in NR option 3).</w:t>
      </w:r>
    </w:p>
    <w:p w:rsidR="00D30429" w:rsidRPr="00E15DFC" w:rsidRDefault="00D30429" w:rsidP="00D30429">
      <w:pPr>
        <w:pStyle w:val="B1"/>
      </w:pPr>
      <w:r>
        <w:rPr>
          <w:lang w:eastAsia="zh-CN"/>
        </w:rPr>
        <w:t>B)</w:t>
      </w:r>
      <w:r>
        <w:rPr>
          <w:lang w:eastAsia="zh-CN"/>
        </w:rPr>
        <w:tab/>
      </w:r>
      <w:proofErr w:type="gramStart"/>
      <w:r w:rsidRPr="00E15DFC">
        <w:rPr>
          <w:rFonts w:hint="eastAsia"/>
          <w:lang w:eastAsia="zh-CN"/>
        </w:rPr>
        <w:t>DER(</w:t>
      </w:r>
      <w:proofErr w:type="gramEnd"/>
      <w:r w:rsidRPr="00E15DFC">
        <w:rPr>
          <w:rFonts w:hint="eastAsia"/>
          <w:lang w:eastAsia="zh-CN"/>
        </w:rPr>
        <w:t>N=1)</w:t>
      </w:r>
    </w:p>
    <w:p w:rsidR="00D30429" w:rsidRPr="00AC22D1" w:rsidRDefault="00D30429" w:rsidP="00D30429">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proofErr w:type="spellStart"/>
      <w:r w:rsidRPr="00E15DFC">
        <w:rPr>
          <w:rFonts w:hint="eastAsia"/>
          <w:lang w:eastAsia="zh-CN"/>
        </w:rPr>
        <w:t>ThpVolUl</w:t>
      </w:r>
      <w:proofErr w:type="spellEnd"/>
      <w:r>
        <w:rPr>
          <w:lang w:eastAsia="zh-CN"/>
        </w:rPr>
        <w:t>"</w:t>
      </w:r>
      <w:r w:rsidRPr="00E15DFC">
        <w:rPr>
          <w:rFonts w:hint="eastAsia"/>
          <w:lang w:eastAsia="zh-CN"/>
        </w:rPr>
        <w:t xml:space="preserve"> and </w:t>
      </w:r>
      <w:r>
        <w:rPr>
          <w:lang w:eastAsia="zh-CN"/>
        </w:rPr>
        <w:t>"</w:t>
      </w:r>
      <w:proofErr w:type="spellStart"/>
      <w:r w:rsidRPr="00E15DFC">
        <w:rPr>
          <w:rFonts w:hint="eastAsia"/>
          <w:lang w:eastAsia="zh-CN"/>
        </w:rPr>
        <w:t>ThpTimeUl</w:t>
      </w:r>
      <w:proofErr w:type="spellEnd"/>
      <w:r>
        <w:rPr>
          <w:lang w:eastAsia="zh-CN"/>
        </w:rPr>
        <w:t>"</w:t>
      </w:r>
      <w:r w:rsidRPr="006F0B9F">
        <w:rPr>
          <w:rFonts w:hint="eastAsia"/>
          <w:lang w:eastAsia="zh-CN"/>
        </w:rPr>
        <w:t xml:space="preserve"> defined </w:t>
      </w:r>
      <w:r w:rsidRPr="006F0B9F">
        <w:rPr>
          <w:lang w:eastAsia="zh-CN"/>
        </w:rPr>
        <w:t xml:space="preserve">below. It is optionally split into </w:t>
      </w:r>
      <w:proofErr w:type="spellStart"/>
      <w:r w:rsidRPr="006F0B9F">
        <w:rPr>
          <w:lang w:eastAsia="zh-CN"/>
        </w:rPr>
        <w:t>subcounters</w:t>
      </w:r>
      <w:proofErr w:type="spellEnd"/>
      <w:r w:rsidRPr="006F0B9F">
        <w:rPr>
          <w:lang w:eastAsia="zh-CN"/>
        </w:rPr>
        <w:t xml:space="preserve"> for </w:t>
      </w:r>
      <w:r w:rsidRPr="006F0B9F">
        <w:t xml:space="preserve">each </w:t>
      </w:r>
      <w:proofErr w:type="spellStart"/>
      <w:r w:rsidRPr="006F0B9F">
        <w:t>QoS</w:t>
      </w:r>
      <w:proofErr w:type="spellEnd"/>
      <w:r w:rsidRPr="006F0B9F">
        <w:t xml:space="preserve"> level.</w:t>
      </w:r>
      <w:r w:rsidRPr="006F0B9F">
        <w:rPr>
          <w:rFonts w:hint="eastAsia"/>
          <w:lang w:eastAsia="zh-CN"/>
        </w:rPr>
        <w:t xml:space="preserve"> </w:t>
      </w:r>
      <w:r w:rsidRPr="006F0B9F">
        <w:rPr>
          <w:rFonts w:hint="eastAsia"/>
          <w:lang w:eastAsia="zh-CN"/>
        </w:rPr>
        <w:br/>
      </w:r>
      <w:del w:id="28" w:author="Huawei 1" w:date="2019-06-25T13:56:00Z">
        <w:r w:rsidRPr="00AC22D1" w:rsidDel="00D3551F">
          <w:rPr>
            <w:position w:val="-74"/>
            <w:sz w:val="12"/>
            <w:szCs w:val="22"/>
          </w:rPr>
          <w:object w:dxaOrig="6259" w:dyaOrig="1600">
            <v:shape id="_x0000_i1038" type="#_x0000_t75" style="width:289.7pt;height:75.05pt" o:ole="">
              <v:imagedata r:id="rId34" o:title=""/>
            </v:shape>
            <o:OLEObject Type="Embed" ProgID="Equation.3" ShapeID="_x0000_i1038" DrawAspect="Content" ObjectID="_1622976490" r:id="rId35"/>
          </w:object>
        </w:r>
      </w:del>
    </w:p>
    <w:p w:rsidR="00870038" w:rsidRDefault="00870038" w:rsidP="00870038">
      <w:pPr>
        <w:pStyle w:val="a3"/>
        <w:spacing w:before="312"/>
        <w:ind w:left="852"/>
        <w:rPr>
          <w:ins w:id="29" w:author="Huawei 1" w:date="2019-06-25T13:55:00Z"/>
        </w:rPr>
        <w:pPrChange w:id="30" w:author="Huawei 1" w:date="2019-06-25T13:55:00Z">
          <w:pPr>
            <w:pStyle w:val="a3"/>
            <w:spacing w:before="312"/>
            <w:ind w:left="567"/>
          </w:pPr>
        </w:pPrChange>
      </w:pPr>
      <w:ins w:id="31" w:author="Huawei 1" w:date="2019-06-25T13:55: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ThpTimeUl&gt;0</m:t>
                  </m:r>
                </m:e>
              </m:nary>
            </m:e>
          </m:nary>
        </m:oMath>
        <w:r>
          <w:t xml:space="preserve">, </w:t>
        </w:r>
        <m:oMath>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ThpVolUl</m:t>
                      </m:r>
                    </m:e>
                  </m:nary>
                </m:e>
              </m:nary>
            </m:num>
            <m:den>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m:t>
                      </m:r>
                    </m:e>
                  </m:nary>
                </m:e>
              </m:nary>
            </m:den>
          </m:f>
        </m:oMath>
        <w:r>
          <w:rPr>
            <w:rFonts w:cs="Arial"/>
          </w:rPr>
          <w:t>×</w:t>
        </w:r>
        <w:r>
          <w:t>1000 [</w:t>
        </w:r>
        <w:proofErr w:type="spellStart"/>
        <w:r>
          <w:t>kbit</w:t>
        </w:r>
        <w:proofErr w:type="spellEnd"/>
        <w:r>
          <w:t>/s]</w:t>
        </w:r>
      </w:ins>
    </w:p>
    <w:p w:rsidR="00870038" w:rsidRDefault="00870038" w:rsidP="00870038">
      <w:pPr>
        <w:pStyle w:val="a3"/>
        <w:spacing w:before="312"/>
        <w:ind w:left="852"/>
        <w:rPr>
          <w:ins w:id="32" w:author="Huawei 1" w:date="2019-06-25T13:55:00Z"/>
        </w:rPr>
        <w:pPrChange w:id="33" w:author="Huawei 1" w:date="2019-06-25T13:56:00Z">
          <w:pPr>
            <w:pStyle w:val="a3"/>
            <w:spacing w:before="312"/>
            <w:ind w:left="567"/>
          </w:pPr>
        </w:pPrChange>
      </w:pPr>
      <w:ins w:id="34" w:author="Huawei 1" w:date="2019-06-25T13:55: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ThpTimeUl=0</m:t>
                  </m:r>
                </m:e>
              </m:nary>
            </m:e>
          </m:nary>
        </m:oMath>
        <w:r>
          <w:t>, 0 [kbit/s]</w:t>
        </w:r>
      </w:ins>
    </w:p>
    <w:p w:rsidR="00D30429" w:rsidRPr="00AC22D1" w:rsidRDefault="00D30429" w:rsidP="00D30429">
      <w:pPr>
        <w:pStyle w:val="B1"/>
      </w:pPr>
      <w:r w:rsidRPr="00AC22D1">
        <w:t xml:space="preserve">For small data bursts, where all buffered data is included in one initial HARQ transmission </w:t>
      </w:r>
      <w:r w:rsidRPr="00AC22D1">
        <w:rPr>
          <w:position w:val="-10"/>
        </w:rPr>
        <w:object w:dxaOrig="1540" w:dyaOrig="320">
          <v:shape id="_x0000_i1039" type="#_x0000_t75" style="width:77.1pt;height:16.4pt" o:ole="">
            <v:imagedata r:id="rId36" o:title=""/>
          </v:shape>
          <o:OLEObject Type="Embed" ProgID="Equation.3" ShapeID="_x0000_i1039" DrawAspect="Content" ObjectID="_1622976491" r:id="rId37"/>
        </w:object>
      </w:r>
      <w:r w:rsidRPr="00AC22D1">
        <w:t>otherwise:</w:t>
      </w:r>
    </w:p>
    <w:p w:rsidR="00D30429" w:rsidRPr="00AC22D1" w:rsidRDefault="00D30429" w:rsidP="00D30429">
      <w:pPr>
        <w:pStyle w:val="B1"/>
      </w:pPr>
      <w:r w:rsidRPr="00AC22D1">
        <w:rPr>
          <w:position w:val="-10"/>
        </w:rPr>
        <w:object w:dxaOrig="2540" w:dyaOrig="340">
          <v:shape id="_x0000_i1040" type="#_x0000_t75" style="width:127.3pt;height:17.05pt" o:ole="">
            <v:imagedata r:id="rId38" o:title=""/>
          </v:shape>
          <o:OLEObject Type="Embed" ProgID="Equation.3" ShapeID="_x0000_i1040" DrawAspect="Content" ObjectID="_1622976492"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00" w:dyaOrig="260">
                <v:shape id="_x0000_i1041" type="#_x0000_t75" style="width:15pt;height:13.3pt" o:ole="">
                  <v:imagedata r:id="rId19" o:title=""/>
                </v:shape>
                <o:OLEObject Type="Embed" ProgID="Equation.3" ShapeID="_x0000_i1041" DrawAspect="Content" ObjectID="_1622976493" r:id="rId40"/>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position w:val="-4"/>
              </w:rPr>
              <w:object w:dxaOrig="340" w:dyaOrig="260">
                <v:shape id="_x0000_i1042" type="#_x0000_t75" style="width:17.05pt;height:13.3pt" o:ole="">
                  <v:imagedata r:id="rId21" o:title=""/>
                </v:shape>
                <o:OLEObject Type="Embed" ProgID="Equation.3" ShapeID="_x0000_i1042" DrawAspect="Content" ObjectID="_1622976494" r:id="rId41"/>
              </w:objec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43" type="#_x0000_t75" style="width:50.85pt;height:16.4pt" o:ole="">
                  <v:imagedata r:id="rId42" o:title=""/>
                </v:shape>
                <o:OLEObject Type="Embed" ProgID="Equation.3" ShapeID="_x0000_i1043" DrawAspect="Content" ObjectID="_1622976495" r:id="rId43"/>
              </w:object>
            </w:r>
          </w:p>
        </w:tc>
        <w:tc>
          <w:tcPr>
            <w:tcW w:w="488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del w:id="35" w:author="Huawei" w:date="2019-06-14T19:10:00Z">
              <w:r w:rsidRPr="00AC22D1" w:rsidDel="00635FF2">
                <w:rPr>
                  <w:rFonts w:eastAsia="MS Mincho"/>
                </w:rPr>
                <w:delText>s</w:delText>
              </w:r>
            </w:del>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rsidR="00D30429" w:rsidRPr="00AC22D1" w:rsidRDefault="00D30429" w:rsidP="00D30429"/>
    <w:p w:rsidR="00D30429" w:rsidRPr="00AC22D1" w:rsidRDefault="00D30429" w:rsidP="00D30429">
      <w:pPr>
        <w:pStyle w:val="B1"/>
      </w:pPr>
      <w:r>
        <w:t>d)</w:t>
      </w:r>
      <w:r>
        <w:tab/>
      </w:r>
      <w:r w:rsidRPr="00AC22D1">
        <w:t xml:space="preserve">Each measurement is a </w:t>
      </w:r>
      <w:r w:rsidRPr="00AC22D1">
        <w:rPr>
          <w:rFonts w:hint="eastAsia"/>
          <w:lang w:eastAsia="zh-CN"/>
        </w:rPr>
        <w:t>real</w:t>
      </w:r>
      <w:r w:rsidRPr="00AC22D1">
        <w:t xml:space="preserve"> value representing the throughput in </w:t>
      </w:r>
      <w:proofErr w:type="spellStart"/>
      <w:r w:rsidRPr="00AC22D1">
        <w:t>kbit</w:t>
      </w:r>
      <w:proofErr w:type="spellEnd"/>
      <w:del w:id="36" w:author="Huawei" w:date="2019-06-14T19:10:00Z">
        <w:r w:rsidRPr="00AC22D1" w:rsidDel="00635FF2">
          <w:delText>s</w:delText>
        </w:r>
      </w:del>
      <w:r w:rsidRPr="00AC22D1">
        <w:t xml:space="preserve"> per second. The number of measurements is equal to one. If the optional </w:t>
      </w:r>
      <w:proofErr w:type="spellStart"/>
      <w:r w:rsidRPr="00AC22D1">
        <w:t>QoS</w:t>
      </w:r>
      <w:proofErr w:type="spellEnd"/>
      <w:r w:rsidRPr="00AC22D1">
        <w:t xml:space="preserve"> level measurement is </w:t>
      </w:r>
      <w:proofErr w:type="spellStart"/>
      <w:r w:rsidRPr="00AC22D1">
        <w:t>perfomed</w:t>
      </w:r>
      <w:proofErr w:type="spellEnd"/>
      <w:r w:rsidRPr="00AC22D1">
        <w:t xml:space="preserve">, the number of measurements is equal to the number of </w:t>
      </w:r>
      <w:r>
        <w:t xml:space="preserve">mapped </w:t>
      </w:r>
      <w:r w:rsidRPr="00AC22D1">
        <w:t>5QIs.</w:t>
      </w:r>
    </w:p>
    <w:p w:rsidR="00D30429" w:rsidRPr="00AC22D1" w:rsidRDefault="00D30429" w:rsidP="00D30429">
      <w:pPr>
        <w:pStyle w:val="B1"/>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w:t>
      </w:r>
      <w:proofErr w:type="spellEnd"/>
      <w:r w:rsidRPr="00AC22D1">
        <w:t xml:space="preserve">, or </w:t>
      </w:r>
      <w:r w:rsidRPr="00AC22D1">
        <w:rPr>
          <w:lang w:val="en-US"/>
        </w:rPr>
        <w:t xml:space="preserve">optionally </w:t>
      </w:r>
      <w:proofErr w:type="spellStart"/>
      <w:r w:rsidRPr="00AC22D1">
        <w:rPr>
          <w:lang w:val="en-US"/>
        </w:rPr>
        <w:t>DRB.UEThpUl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D30429" w:rsidRPr="00AC22D1" w:rsidRDefault="00D30429" w:rsidP="00D30429">
      <w:pPr>
        <w:pStyle w:val="B1"/>
      </w:pPr>
      <w:r>
        <w:t>f)</w:t>
      </w:r>
      <w:r>
        <w:tab/>
      </w:r>
      <w:proofErr w:type="spellStart"/>
      <w:r w:rsidRPr="00AC22D1">
        <w:t>NRCellDU</w:t>
      </w:r>
      <w:proofErr w:type="spellEnd"/>
      <w:r w:rsidRPr="00AC22D1">
        <w:t xml:space="preserve">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AC22D1" w:rsidRDefault="00D30429" w:rsidP="00D30429">
      <w:pPr>
        <w:pStyle w:val="5"/>
      </w:pPr>
      <w:bookmarkStart w:id="37" w:name="_Toc10625696"/>
      <w:r w:rsidRPr="00AC22D1">
        <w:t>5.1.</w:t>
      </w:r>
      <w:r>
        <w:t>1</w:t>
      </w:r>
      <w:r w:rsidRPr="00AC22D1">
        <w:t>.</w:t>
      </w:r>
      <w:r>
        <w:t>3</w:t>
      </w:r>
      <w:r w:rsidRPr="00AC22D1">
        <w:t>.4</w:t>
      </w:r>
      <w:r w:rsidRPr="00AC22D1">
        <w:tab/>
      </w:r>
      <w:r w:rsidRPr="00AC22D1">
        <w:rPr>
          <w:lang w:eastAsia="zh-CN"/>
        </w:rPr>
        <w:t>Distribution</w:t>
      </w:r>
      <w:r w:rsidRPr="00AC22D1">
        <w:t xml:space="preserve"> of UL UE throughput in </w:t>
      </w:r>
      <w:proofErr w:type="spellStart"/>
      <w:r w:rsidRPr="00AC22D1">
        <w:t>gNB</w:t>
      </w:r>
      <w:bookmarkEnd w:id="37"/>
      <w:proofErr w:type="spellEnd"/>
    </w:p>
    <w:p w:rsidR="00D30429" w:rsidRPr="00AC22D1" w:rsidRDefault="00D30429" w:rsidP="00D30429">
      <w:pPr>
        <w:pStyle w:val="B1"/>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p>
    <w:p w:rsidR="00D30429" w:rsidRPr="00AC22D1" w:rsidRDefault="00D30429" w:rsidP="00D30429">
      <w:pPr>
        <w:pStyle w:val="B1"/>
      </w:pPr>
      <w:r>
        <w:rPr>
          <w:lang w:eastAsia="zh-CN"/>
        </w:rPr>
        <w:lastRenderedPageBreak/>
        <w:t>b)</w:t>
      </w:r>
      <w:r>
        <w:rPr>
          <w:lang w:eastAsia="zh-CN"/>
        </w:rPr>
        <w:tab/>
      </w:r>
      <w:r w:rsidRPr="00AC22D1">
        <w:rPr>
          <w:lang w:eastAsia="zh-CN"/>
        </w:rPr>
        <w:t>CC</w:t>
      </w:r>
    </w:p>
    <w:p w:rsidR="00D30429" w:rsidRPr="00AC22D1" w:rsidRDefault="00D30429" w:rsidP="00D30429">
      <w:pPr>
        <w:pStyle w:val="B1"/>
        <w:rPr>
          <w:lang w:eastAsia="zh-CN"/>
        </w:rPr>
      </w:pPr>
      <w:r>
        <w:rPr>
          <w:lang w:eastAsia="zh-CN"/>
        </w:rPr>
        <w:t>c)</w:t>
      </w:r>
      <w:r>
        <w:rPr>
          <w:lang w:eastAsia="zh-CN"/>
        </w:rPr>
        <w:tab/>
      </w:r>
      <w:r w:rsidRPr="00AC22D1">
        <w:rPr>
          <w:lang w:eastAsia="zh-CN"/>
        </w:rPr>
        <w:t xml:space="preserve">Considering there are n samples during measurement time T and each sample has the same time period </w:t>
      </w:r>
      <w:proofErr w:type="spellStart"/>
      <w:r w:rsidRPr="00AC22D1">
        <w:rPr>
          <w:lang w:eastAsia="zh-CN"/>
        </w:rPr>
        <w:t>tn</w:t>
      </w:r>
      <w:proofErr w:type="spellEnd"/>
      <w:r w:rsidRPr="00AC22D1">
        <w:rPr>
          <w:lang w:eastAsia="zh-CN"/>
        </w:rPr>
        <w:t xml:space="preserve">, the measurement of one sample is obtained by the following formula for a measurement period </w:t>
      </w:r>
      <w:proofErr w:type="spellStart"/>
      <w:r w:rsidRPr="00AC22D1">
        <w:rPr>
          <w:lang w:eastAsia="zh-CN"/>
        </w:rPr>
        <w:t>tn</w:t>
      </w:r>
      <w:proofErr w:type="spellEnd"/>
      <w:r w:rsidRPr="00AC22D1">
        <w:rPr>
          <w:lang w:eastAsia="zh-CN"/>
        </w:rPr>
        <w:t>:</w:t>
      </w:r>
      <w:r w:rsidRPr="00AC22D1">
        <w:rPr>
          <w:rFonts w:hint="eastAsia"/>
          <w:lang w:eastAsia="zh-CN"/>
        </w:rPr>
        <w:t xml:space="preserve"> </w:t>
      </w:r>
      <w:r w:rsidRPr="00AC22D1">
        <w:rPr>
          <w:rFonts w:hint="eastAsia"/>
          <w:lang w:eastAsia="zh-CN"/>
        </w:rPr>
        <w:br/>
      </w:r>
      <w:del w:id="38" w:author="Huawei 1" w:date="2019-06-25T13:56:00Z">
        <w:r w:rsidRPr="00AC22D1" w:rsidDel="00D3551F">
          <w:rPr>
            <w:position w:val="-74"/>
            <w:sz w:val="12"/>
            <w:szCs w:val="22"/>
          </w:rPr>
          <w:object w:dxaOrig="6259" w:dyaOrig="1600">
            <v:shape id="_x0000_i1044" type="#_x0000_t75" style="width:289.7pt;height:75.05pt" o:ole="">
              <v:imagedata r:id="rId34" o:title=""/>
            </v:shape>
            <o:OLEObject Type="Embed" ProgID="Equation.3" ShapeID="_x0000_i1044" DrawAspect="Content" ObjectID="_1622976496" r:id="rId44"/>
          </w:object>
        </w:r>
      </w:del>
      <w:bookmarkStart w:id="39" w:name="_GoBack"/>
      <w:bookmarkEnd w:id="39"/>
    </w:p>
    <w:p w:rsidR="00870038" w:rsidRDefault="00870038" w:rsidP="00870038">
      <w:pPr>
        <w:pStyle w:val="a3"/>
        <w:spacing w:before="312"/>
        <w:ind w:left="852"/>
        <w:rPr>
          <w:ins w:id="40" w:author="Huawei 1" w:date="2019-06-25T13:56:00Z"/>
        </w:rPr>
      </w:pPr>
      <w:ins w:id="41" w:author="Huawei 1" w:date="2019-06-25T13:56: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ThpTimeUl&gt;0</m:t>
                  </m:r>
                </m:e>
              </m:nary>
            </m:e>
          </m:nary>
        </m:oMath>
        <w:r>
          <w:t xml:space="preserve">, </w:t>
        </w:r>
        <m:oMath>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ThpVolUl</m:t>
                      </m:r>
                    </m:e>
                  </m:nary>
                </m:e>
              </m:nary>
            </m:num>
            <m:den>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m:t>
                      </m:r>
                    </m:e>
                  </m:nary>
                </m:e>
              </m:nary>
            </m:den>
          </m:f>
        </m:oMath>
        <w:r>
          <w:rPr>
            <w:rFonts w:cs="Arial"/>
          </w:rPr>
          <w:t>×</w:t>
        </w:r>
        <w:r>
          <w:t>1000 [</w:t>
        </w:r>
        <w:proofErr w:type="spellStart"/>
        <w:r>
          <w:t>kbit</w:t>
        </w:r>
        <w:proofErr w:type="spellEnd"/>
        <w:r>
          <w:t>/s]</w:t>
        </w:r>
      </w:ins>
    </w:p>
    <w:p w:rsidR="00870038" w:rsidRDefault="00870038" w:rsidP="00870038">
      <w:pPr>
        <w:pStyle w:val="a3"/>
        <w:spacing w:before="312"/>
        <w:ind w:left="852"/>
        <w:rPr>
          <w:ins w:id="42" w:author="Huawei 1" w:date="2019-06-25T13:56:00Z"/>
        </w:rPr>
      </w:pPr>
      <w:ins w:id="43" w:author="Huawei 1" w:date="2019-06-25T13:56: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ThpTimeUl=0</m:t>
                  </m:r>
                </m:e>
              </m:nary>
            </m:e>
          </m:nary>
        </m:oMath>
        <w:r>
          <w:t>, 0 [kbit/s]</w:t>
        </w:r>
      </w:ins>
    </w:p>
    <w:p w:rsidR="00D30429" w:rsidRPr="00AC22D1" w:rsidRDefault="00D30429" w:rsidP="00D30429">
      <w:pPr>
        <w:pStyle w:val="B1"/>
      </w:pPr>
      <w:r w:rsidRPr="00AC22D1">
        <w:t xml:space="preserve">For small data bursts, where all buffered data is included in one initial HARQ transmission </w:t>
      </w:r>
      <w:r w:rsidRPr="00AC22D1">
        <w:rPr>
          <w:position w:val="-10"/>
        </w:rPr>
        <w:object w:dxaOrig="1540" w:dyaOrig="320">
          <v:shape id="_x0000_i1045" type="#_x0000_t75" style="width:77.1pt;height:16.4pt" o:ole="">
            <v:imagedata r:id="rId36" o:title=""/>
          </v:shape>
          <o:OLEObject Type="Embed" ProgID="Equation.3" ShapeID="_x0000_i1045" DrawAspect="Content" ObjectID="_1622976497" r:id="rId45"/>
        </w:object>
      </w:r>
      <w:r w:rsidRPr="00AC22D1">
        <w:t>otherwise:</w:t>
      </w:r>
    </w:p>
    <w:p w:rsidR="00D30429" w:rsidRPr="00AC22D1" w:rsidRDefault="00D30429" w:rsidP="00D30429">
      <w:pPr>
        <w:pStyle w:val="B1"/>
      </w:pPr>
      <w:r w:rsidRPr="00AC22D1">
        <w:rPr>
          <w:position w:val="-10"/>
        </w:rPr>
        <w:object w:dxaOrig="2520" w:dyaOrig="340">
          <v:shape id="_x0000_i1046" type="#_x0000_t75" style="width:125.9pt;height:17.05pt" o:ole="">
            <v:imagedata r:id="rId46" o:title=""/>
          </v:shape>
          <o:OLEObject Type="Embed" ProgID="Equation.3" ShapeID="_x0000_i1046" DrawAspect="Content" ObjectID="_1622976498" r:id="rId4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proofErr w:type="spellStart"/>
            <w:r w:rsidRPr="00AC22D1">
              <w:rPr>
                <w:rFonts w:eastAsia="MS Mincho"/>
              </w:rPr>
              <w:t>ThpTimeUl</w:t>
            </w:r>
            <w:proofErr w:type="spellEnd"/>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ThpTimeUl</w:t>
            </w:r>
            <w:proofErr w:type="spellEnd"/>
            <w:r w:rsidRPr="00AC22D1">
              <w:rPr>
                <w:rFonts w:eastAsia="MS Mincho"/>
              </w:rPr>
              <w:t xml:space="preserve">" for each time the UL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rPr>
              <w:t>T1</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rPr>
              <w:t>T2</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proofErr w:type="spellStart"/>
            <w:r w:rsidRPr="00AC22D1">
              <w:rPr>
                <w:rFonts w:eastAsia="MS Mincho"/>
              </w:rPr>
              <w:t>ThpVolUL</w:t>
            </w:r>
            <w:proofErr w:type="spellEnd"/>
          </w:p>
        </w:tc>
        <w:tc>
          <w:tcPr>
            <w:tcW w:w="4885" w:type="dxa"/>
            <w:vAlign w:val="center"/>
          </w:tcPr>
          <w:p w:rsidR="00D30429" w:rsidRPr="00AC22D1" w:rsidRDefault="00D30429" w:rsidP="00A51B7D">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del w:id="44" w:author="Huawei" w:date="2019-06-14T19:10:00Z">
              <w:r w:rsidRPr="00AC22D1" w:rsidDel="00635FF2">
                <w:rPr>
                  <w:rFonts w:eastAsia="MS Mincho"/>
                </w:rPr>
                <w:delText>s</w:delText>
              </w:r>
            </w:del>
            <w:r w:rsidRPr="00AC22D1">
              <w:rPr>
                <w:rFonts w:eastAsia="MS Mincho"/>
              </w:rPr>
              <w:t xml:space="preserve"> received in UL </w:t>
            </w:r>
            <w:r w:rsidRPr="00AC22D1">
              <w:rPr>
                <w:rFonts w:eastAsia="MS Mincho"/>
                <w:lang w:eastAsia="zh-CN"/>
              </w:rPr>
              <w:t xml:space="preserve">for one DRB </w:t>
            </w:r>
            <w:r w:rsidRPr="00AC22D1">
              <w:rPr>
                <w:rFonts w:eastAsia="MS Mincho"/>
              </w:rPr>
              <w:t xml:space="preserve">during a sample of </w:t>
            </w:r>
            <w:proofErr w:type="spellStart"/>
            <w:r w:rsidRPr="00AC22D1">
              <w:rPr>
                <w:rFonts w:eastAsia="MS Mincho"/>
              </w:rPr>
              <w:t>ThpTimeUl</w:t>
            </w:r>
            <w:proofErr w:type="spellEnd"/>
            <w:r w:rsidRPr="00AC22D1">
              <w:rPr>
                <w:rFonts w:eastAsia="MS Mincho"/>
              </w:rPr>
              <w:t>, (</w:t>
            </w:r>
            <w:r w:rsidRPr="00AC22D1">
              <w:rPr>
                <w:rFonts w:eastAsia="MS Mincho"/>
                <w:lang w:eastAsia="zh-CN"/>
              </w:rPr>
              <w:t>It</w:t>
            </w:r>
            <w:r w:rsidRPr="00AC22D1">
              <w:rPr>
                <w:rFonts w:eastAsia="MS Mincho"/>
              </w:rPr>
              <w:t xml:space="preserve"> shall exclude the volume of the last piece of data emptying the buffer).</w:t>
            </w:r>
          </w:p>
        </w:tc>
      </w:tr>
    </w:tbl>
    <w:p w:rsidR="00D30429" w:rsidRPr="00AC22D1" w:rsidRDefault="00D30429" w:rsidP="00D30429">
      <w:pPr>
        <w:pStyle w:val="a3"/>
        <w:ind w:left="567" w:firstLine="0"/>
        <w:rPr>
          <w:lang w:eastAsia="zh-CN"/>
        </w:rPr>
      </w:pPr>
    </w:p>
    <w:p w:rsidR="00D30429" w:rsidRDefault="00D30429" w:rsidP="00D30429">
      <w:pPr>
        <w:pStyle w:val="B1"/>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t>
      </w:r>
      <w:proofErr w:type="gramStart"/>
      <w:r w:rsidRPr="00AC22D1">
        <w:t>where</w:t>
      </w:r>
      <w:proofErr w:type="gramEnd"/>
      <w:r w:rsidRPr="00AC22D1">
        <w:t xml:space="preserv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rsidR="00D30429" w:rsidRDefault="00D30429" w:rsidP="00D30429"/>
    <w:p w:rsidR="00D30429" w:rsidRDefault="00D30429" w:rsidP="00D30429">
      <w:pPr>
        <w:pStyle w:val="B1"/>
      </w:pPr>
      <w:r w:rsidRPr="00F16707">
        <w:rPr>
          <w:position w:val="-24"/>
        </w:rPr>
        <w:object w:dxaOrig="4560" w:dyaOrig="620">
          <v:shape id="_x0000_i1047" type="#_x0000_t75" style="width:227.95pt;height:31.4pt" o:ole="">
            <v:imagedata r:id="rId48" o:title=""/>
          </v:shape>
          <o:OLEObject Type="Embed" ProgID="Equation.3" ShapeID="_x0000_i1047" DrawAspect="Content" ObjectID="_1622976499" r:id="rId49"/>
        </w:object>
      </w:r>
    </w:p>
    <w:p w:rsidR="00D30429" w:rsidRPr="00AC22D1" w:rsidRDefault="00D30429" w:rsidP="00D30429"/>
    <w:p w:rsidR="00D30429" w:rsidRPr="00AC22D1" w:rsidRDefault="00D30429" w:rsidP="00D304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r>
              <w:rPr>
                <w:rFonts w:eastAsia="MS Mincho"/>
                <w:i/>
              </w:rPr>
              <w:t>slot</w:t>
            </w:r>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proofErr w:type="spellStart"/>
            <w:r w:rsidRPr="00AC22D1">
              <w:rPr>
                <w:rFonts w:eastAsia="MS Mincho"/>
                <w:i/>
              </w:rPr>
              <w:t>TBVol</w:t>
            </w:r>
            <w:proofErr w:type="spellEnd"/>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i/>
              </w:rPr>
            </w:pPr>
            <w:proofErr w:type="spellStart"/>
            <w:r w:rsidRPr="00AC22D1">
              <w:rPr>
                <w:rFonts w:eastAsia="MS Mincho"/>
                <w:i/>
              </w:rPr>
              <w:t>PaddingVol</w:t>
            </w:r>
            <w:proofErr w:type="spellEnd"/>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D30429" w:rsidRPr="00AC22D1" w:rsidRDefault="00D30429" w:rsidP="00D30429">
      <w:pPr>
        <w:rPr>
          <w:lang w:eastAsia="zh-CN"/>
        </w:rPr>
      </w:pPr>
    </w:p>
    <w:p w:rsidR="00D30429" w:rsidRPr="00AC22D1" w:rsidRDefault="00D30429" w:rsidP="00D30429">
      <w:pPr>
        <w:pStyle w:val="B1"/>
        <w:rPr>
          <w:lang w:eastAsia="zh-CN"/>
        </w:rPr>
      </w:pPr>
      <w:r w:rsidRPr="00AC22D1">
        <w:t>For each measurement sample, the bin corresponding to the UL throughput experienced by the UE is incremented by one.</w:t>
      </w:r>
    </w:p>
    <w:p w:rsidR="00D30429" w:rsidRPr="00AC22D1" w:rsidRDefault="00D30429" w:rsidP="00D30429">
      <w:pPr>
        <w:pStyle w:val="B1"/>
      </w:pPr>
      <w:r>
        <w:t>d)</w:t>
      </w:r>
      <w:r>
        <w:tab/>
      </w:r>
      <w:r w:rsidRPr="00AC22D1">
        <w:t xml:space="preserve">A set of integers, each representing the (integer) number of samples with a UL UE throughput in the range represented by that bin. </w:t>
      </w:r>
    </w:p>
    <w:p w:rsidR="00D30429" w:rsidRPr="00AC22D1" w:rsidRDefault="00D30429" w:rsidP="00D30429">
      <w:pPr>
        <w:pStyle w:val="B1"/>
      </w:pPr>
      <w:r>
        <w:lastRenderedPageBreak/>
        <w:t>e)</w:t>
      </w:r>
      <w:r>
        <w:tab/>
      </w:r>
      <w:r w:rsidRPr="00AC22D1">
        <w:t xml:space="preserve">The measurement name has the form </w:t>
      </w:r>
      <w:r w:rsidRPr="00AC22D1">
        <w:br/>
      </w:r>
      <w:r w:rsidRPr="00AC22D1">
        <w:rPr>
          <w:lang w:val="en-US"/>
        </w:rPr>
        <w:t>DRB.</w:t>
      </w:r>
      <w:r w:rsidRPr="00AC22D1">
        <w:rPr>
          <w:lang w:val="en-US" w:eastAsia="zh-CN"/>
        </w:rPr>
        <w:t>UE</w:t>
      </w:r>
      <w:proofErr w:type="spellStart"/>
      <w:r w:rsidRPr="00AC22D1">
        <w:t>Thp</w:t>
      </w:r>
      <w:r w:rsidRPr="00AC22D1">
        <w:rPr>
          <w:rFonts w:hint="eastAsia"/>
          <w:lang w:eastAsia="zh-CN"/>
        </w:rPr>
        <w:t>U</w:t>
      </w:r>
      <w:r w:rsidRPr="00AC22D1">
        <w:t>lDist.BinX</w:t>
      </w:r>
      <w:proofErr w:type="spellEnd"/>
      <w:r w:rsidRPr="00AC22D1">
        <w:t xml:space="preserve"> where </w:t>
      </w:r>
      <w:proofErr w:type="spellStart"/>
      <w:r w:rsidRPr="00AC22D1">
        <w:t>BinX</w:t>
      </w:r>
      <w:proofErr w:type="spellEnd"/>
      <w:r w:rsidRPr="00AC22D1">
        <w:t xml:space="preserve"> represents the bin.</w:t>
      </w:r>
    </w:p>
    <w:p w:rsidR="00D30429" w:rsidRPr="00AC22D1" w:rsidRDefault="00D30429" w:rsidP="00D30429">
      <w:pPr>
        <w:pStyle w:val="NO"/>
        <w:rPr>
          <w:lang w:val="en-US"/>
        </w:rPr>
      </w:pPr>
      <w:r>
        <w:t>NOTE</w:t>
      </w:r>
      <w:r w:rsidRPr="00AC22D1">
        <w:t>: Number of bins and the range for each bin is left to implementation</w:t>
      </w:r>
    </w:p>
    <w:p w:rsidR="00D30429" w:rsidRPr="00AC22D1" w:rsidRDefault="00D30429" w:rsidP="00D30429">
      <w:pPr>
        <w:pStyle w:val="B1"/>
      </w:pPr>
      <w:r>
        <w:t>f)</w:t>
      </w:r>
      <w:r>
        <w:tab/>
      </w:r>
      <w:proofErr w:type="spellStart"/>
      <w:r w:rsidRPr="00AC22D1">
        <w:t>NRCellDU</w:t>
      </w:r>
      <w:proofErr w:type="spellEnd"/>
      <w:r w:rsidRPr="00AC22D1">
        <w:t xml:space="preserve">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AC22D1" w:rsidRDefault="00D30429" w:rsidP="00D30429">
      <w:pPr>
        <w:pStyle w:val="5"/>
      </w:pPr>
      <w:bookmarkStart w:id="45" w:name="_Toc10625697"/>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 xml:space="preserve">in </w:t>
      </w:r>
      <w:proofErr w:type="spellStart"/>
      <w:r w:rsidRPr="00AC22D1">
        <w:t>gNB</w:t>
      </w:r>
      <w:bookmarkEnd w:id="45"/>
      <w:proofErr w:type="spellEnd"/>
    </w:p>
    <w:p w:rsidR="00D30429" w:rsidRPr="00AC22D1" w:rsidRDefault="00D30429" w:rsidP="00D30429">
      <w:pPr>
        <w:pStyle w:val="B1"/>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w:t>
      </w:r>
      <w:proofErr w:type="spellStart"/>
      <w:r w:rsidRPr="00AC22D1">
        <w:t>QoS</w:t>
      </w:r>
      <w:proofErr w:type="spellEnd"/>
      <w:r w:rsidRPr="00AC22D1">
        <w:t xml:space="preserve"> level (</w:t>
      </w:r>
      <w:r>
        <w:t xml:space="preserve">mapped </w:t>
      </w:r>
      <w:r w:rsidRPr="00AC22D1">
        <w:t>5QI or QCI in NR option 3).</w:t>
      </w:r>
    </w:p>
    <w:p w:rsidR="00D30429" w:rsidRPr="00AC22D1" w:rsidRDefault="00D30429" w:rsidP="00D30429">
      <w:pPr>
        <w:pStyle w:val="B1"/>
      </w:pPr>
      <w:r>
        <w:rPr>
          <w:lang w:eastAsia="zh-CN"/>
        </w:rPr>
        <w:t>b)</w:t>
      </w:r>
      <w:r>
        <w:rPr>
          <w:lang w:eastAsia="zh-CN"/>
        </w:rPr>
        <w:tab/>
      </w:r>
      <w:r w:rsidRPr="00AC22D1">
        <w:rPr>
          <w:lang w:eastAsia="zh-CN"/>
        </w:rPr>
        <w:t>SI</w:t>
      </w:r>
      <w:r>
        <w:rPr>
          <w:lang w:eastAsia="zh-CN"/>
        </w:rPr>
        <w:t>.</w:t>
      </w:r>
    </w:p>
    <w:p w:rsidR="00D30429" w:rsidRPr="00AC22D1" w:rsidRDefault="00D30429" w:rsidP="00D30429">
      <w:pPr>
        <w:pStyle w:val="B1"/>
      </w:pPr>
      <w:r>
        <w:t>c)</w:t>
      </w:r>
      <w:r>
        <w:tab/>
        <w:t>For periods when no data is transferred at all</w:t>
      </w:r>
      <w:r w:rsidRPr="00AC22D1">
        <w:t xml:space="preserve"> </w:t>
      </w:r>
      <w:r w:rsidRPr="00152716">
        <w:rPr>
          <w:i/>
        </w:rPr>
        <w:t>Percentage Unrestricted Volume DL = 0</w:t>
      </w:r>
      <w:r>
        <w:t xml:space="preserve">, </w:t>
      </w:r>
      <w:r w:rsidRPr="00AC22D1">
        <w:t>otherwise:</w:t>
      </w:r>
    </w:p>
    <w:p w:rsidR="00D30429" w:rsidRPr="00AC22D1" w:rsidRDefault="00D30429" w:rsidP="00D30429">
      <w:pPr>
        <w:pStyle w:val="TH"/>
      </w:pPr>
      <w:r>
        <w:t xml:space="preserve"> </w:t>
      </w:r>
      <w:r w:rsidRPr="00AC22D1">
        <w:rPr>
          <w:noProof/>
          <w:lang w:val="en-US" w:eastAsia="zh-CN"/>
        </w:rPr>
        <w:drawing>
          <wp:inline distT="0" distB="0" distL="0" distR="0">
            <wp:extent cx="5382895" cy="1129030"/>
            <wp:effectExtent l="0" t="0" r="8255" b="0"/>
            <wp:docPr id="7" name="图片 7"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Picture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82895" cy="1129030"/>
                    </a:xfrm>
                    <a:prstGeom prst="rect">
                      <a:avLst/>
                    </a:prstGeom>
                    <a:noFill/>
                    <a:ln>
                      <a:noFill/>
                    </a:ln>
                  </pic:spPr>
                </pic:pic>
              </a:graphicData>
            </a:graphic>
          </wp:inline>
        </w:drawing>
      </w:r>
    </w:p>
    <w:p w:rsidR="00D30429" w:rsidRPr="00AC22D1" w:rsidRDefault="00D30429" w:rsidP="00D30429">
      <w:r w:rsidRPr="00AC22D1">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935" cy="281940"/>
                <wp:effectExtent l="0" t="0" r="0" b="0"/>
                <wp:wrapNone/>
                <wp:docPr id="9" name="文本框 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a16="http://schemas.microsoft.com/office/drawing/2014/main" xmlns=""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281940"/>
                        </a:xfrm>
                        <a:prstGeom prst="rect">
                          <a:avLst/>
                        </a:prstGeom>
                        <a:noFill/>
                      </wps:spPr>
                      <wps:txbx>
                        <w:txbxContent>
                          <w:p w:rsidR="00D30429" w:rsidRDefault="00D30429" w:rsidP="00D30429">
                            <w:pPr>
                              <w:pStyle w:val="af2"/>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 o:spid="_x0000_s1026" type="#_x0000_t202" style="position:absolute;margin-left:0;margin-top:0;width:9.0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" filled="f" stroked="f">
                <v:path arrowok="t"/>
                <v:textbox style="mso-fit-shape-to-text:t" inset="0,0,0,0">
                  <w:txbxContent>
                    <w:p w:rsidR="00D30429" w:rsidRDefault="00D30429" w:rsidP="00D30429">
                      <w:pPr>
                        <w:pStyle w:val="af2"/>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del w:id="46" w:author="Huawei" w:date="2019-06-14T19:10:00Z">
              <w:r w:rsidRPr="00AC22D1" w:rsidDel="00635FF2">
                <w:rPr>
                  <w:rFonts w:eastAsia="MS Mincho"/>
                </w:rPr>
                <w:delText>s</w:delText>
              </w:r>
            </w:del>
            <w:r w:rsidRPr="00AC22D1">
              <w:rPr>
                <w:rFonts w:eastAsia="MS Mincho"/>
              </w:rPr>
              <w:t xml:space="preserve"> sent in DL </w:t>
            </w:r>
            <w:r w:rsidRPr="00AC22D1">
              <w:rPr>
                <w:rFonts w:eastAsia="MS Mincho"/>
                <w:lang w:eastAsia="zh-CN"/>
              </w:rPr>
              <w:t>for one DRB</w:t>
            </w:r>
            <w:r w:rsidRPr="00AC22D1">
              <w:rPr>
                <w:rFonts w:eastAsia="MS Mincho"/>
              </w:rPr>
              <w: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del w:id="47" w:author="Huawei" w:date="2019-06-14T19:10:00Z">
              <w:r w:rsidRPr="00AC22D1" w:rsidDel="00635FF2">
                <w:rPr>
                  <w:rFonts w:eastAsia="MS Mincho"/>
                </w:rPr>
                <w:delText>s</w:delText>
              </w:r>
            </w:del>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rsidR="00D30429" w:rsidRPr="00AC22D1" w:rsidRDefault="00D30429" w:rsidP="00D30429">
      <w:pPr>
        <w:rPr>
          <w:lang w:eastAsia="zh-CN"/>
        </w:rPr>
      </w:pPr>
    </w:p>
    <w:p w:rsidR="00D30429" w:rsidRPr="00AC22D1" w:rsidRDefault="00D30429" w:rsidP="00D30429">
      <w:pPr>
        <w:pStyle w:val="B1"/>
      </w:pPr>
      <w:r>
        <w:t>d)</w:t>
      </w:r>
      <w:r>
        <w:tab/>
      </w:r>
      <w:r w:rsidRPr="00AC22D1">
        <w:t xml:space="preserve">Each measurement is a single integer value from 0 to 100. The number of measurements is equal to one. If the optional </w:t>
      </w:r>
      <w:proofErr w:type="spellStart"/>
      <w:r w:rsidRPr="00AC22D1">
        <w:t>QoS</w:t>
      </w:r>
      <w:proofErr w:type="spellEnd"/>
      <w:r w:rsidRPr="00AC22D1">
        <w:t xml:space="preserve"> level measurement is </w:t>
      </w:r>
      <w:proofErr w:type="spellStart"/>
      <w:r w:rsidRPr="00AC22D1">
        <w:t>perfomed</w:t>
      </w:r>
      <w:proofErr w:type="spellEnd"/>
      <w:r w:rsidRPr="00AC22D1">
        <w:t xml:space="preserve">, the number of measurements is equal to the number of </w:t>
      </w:r>
      <w:r>
        <w:t xml:space="preserve">mapped </w:t>
      </w:r>
      <w:r w:rsidRPr="00AC22D1">
        <w:t xml:space="preserve">5QIs. </w:t>
      </w:r>
    </w:p>
    <w:p w:rsidR="00D30429" w:rsidRPr="00AC22D1" w:rsidRDefault="00D30429" w:rsidP="00D30429">
      <w:pPr>
        <w:pStyle w:val="B1"/>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 xml:space="preserve">l or </w:t>
      </w:r>
      <w:r w:rsidRPr="00AC22D1">
        <w:rPr>
          <w:lang w:val="en-US"/>
        </w:rPr>
        <w:t xml:space="preserve">optionally </w:t>
      </w:r>
      <w:proofErr w:type="spellStart"/>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D30429" w:rsidRPr="00AC22D1" w:rsidRDefault="00D30429" w:rsidP="00D30429">
      <w:pPr>
        <w:pStyle w:val="B1"/>
      </w:pPr>
      <w:r>
        <w:t>f)</w:t>
      </w:r>
      <w:r>
        <w:tab/>
      </w:r>
      <w:proofErr w:type="spellStart"/>
      <w:r w:rsidRPr="00AC22D1">
        <w:t>NRCellDU</w:t>
      </w:r>
      <w:proofErr w:type="spellEnd"/>
      <w:r w:rsidRPr="00AC22D1">
        <w:t xml:space="preserve">  </w:t>
      </w:r>
    </w:p>
    <w:p w:rsidR="00D30429" w:rsidRPr="00AC22D1" w:rsidRDefault="00D30429" w:rsidP="00D30429">
      <w:pPr>
        <w:pStyle w:val="B1"/>
      </w:pPr>
      <w:r>
        <w:t>g)</w:t>
      </w:r>
      <w:r>
        <w:tab/>
      </w:r>
      <w:r w:rsidRPr="00AC22D1">
        <w:t>Valid for packet switched traffic</w:t>
      </w:r>
    </w:p>
    <w:p w:rsidR="00D30429" w:rsidRPr="00AC22D1" w:rsidRDefault="00D30429" w:rsidP="00D30429">
      <w:pPr>
        <w:pStyle w:val="B1"/>
      </w:pPr>
      <w:r>
        <w:rPr>
          <w:lang w:eastAsia="zh-CN"/>
        </w:rPr>
        <w:t>h)</w:t>
      </w:r>
      <w:r>
        <w:rPr>
          <w:lang w:eastAsia="zh-CN"/>
        </w:rPr>
        <w:tab/>
      </w:r>
      <w:r w:rsidRPr="00AC22D1">
        <w:rPr>
          <w:lang w:eastAsia="zh-CN"/>
        </w:rPr>
        <w:t>5GS</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D30429" w:rsidRPr="00AC22D1" w:rsidRDefault="00D30429" w:rsidP="00D30429">
      <w:pPr>
        <w:pStyle w:val="5"/>
      </w:pPr>
      <w:bookmarkStart w:id="48" w:name="_Toc10625698"/>
      <w:r w:rsidRPr="00AC22D1">
        <w:lastRenderedPageBreak/>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 xml:space="preserve">in </w:t>
      </w:r>
      <w:proofErr w:type="spellStart"/>
      <w:r w:rsidRPr="00AC22D1">
        <w:t>gNB</w:t>
      </w:r>
      <w:bookmarkEnd w:id="48"/>
      <w:proofErr w:type="spellEnd"/>
    </w:p>
    <w:p w:rsidR="00D30429" w:rsidRPr="00AC22D1" w:rsidRDefault="00D30429" w:rsidP="00D30429">
      <w:pPr>
        <w:pStyle w:val="B1"/>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w:t>
      </w:r>
      <w:proofErr w:type="spellStart"/>
      <w:r w:rsidRPr="00AC22D1">
        <w:t>QoS</w:t>
      </w:r>
      <w:proofErr w:type="spellEnd"/>
      <w:r w:rsidRPr="00AC22D1">
        <w:t xml:space="preserve"> level (</w:t>
      </w:r>
      <w:r>
        <w:t xml:space="preserve">mapped </w:t>
      </w:r>
      <w:r w:rsidRPr="00AC22D1">
        <w:t>5QI or QCI in NR option 3).</w:t>
      </w:r>
    </w:p>
    <w:p w:rsidR="00D30429" w:rsidRPr="00AC22D1" w:rsidRDefault="00D30429" w:rsidP="00D30429">
      <w:pPr>
        <w:pStyle w:val="B1"/>
      </w:pPr>
      <w:r>
        <w:rPr>
          <w:lang w:eastAsia="zh-CN"/>
        </w:rPr>
        <w:t>b)</w:t>
      </w:r>
      <w:r>
        <w:rPr>
          <w:lang w:eastAsia="zh-CN"/>
        </w:rPr>
        <w:tab/>
      </w:r>
      <w:r w:rsidRPr="00AC22D1">
        <w:rPr>
          <w:lang w:eastAsia="zh-CN"/>
        </w:rPr>
        <w:t>SI</w:t>
      </w:r>
    </w:p>
    <w:p w:rsidR="00D30429" w:rsidRPr="00AC22D1" w:rsidRDefault="00D30429" w:rsidP="00D30429">
      <w:pPr>
        <w:pStyle w:val="B1"/>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D30429" w:rsidRPr="00AC22D1" w:rsidRDefault="00D30429" w:rsidP="00D30429">
      <w:pPr>
        <w:pStyle w:val="TAL"/>
        <w:ind w:left="567"/>
        <w:jc w:val="both"/>
      </w:pPr>
      <w:r w:rsidRPr="00AC22D1">
        <w:rPr>
          <w:noProof/>
          <w:lang w:val="en-US" w:eastAsia="zh-CN"/>
        </w:rPr>
        <w:drawing>
          <wp:inline distT="0" distB="0" distL="0" distR="0">
            <wp:extent cx="5203190" cy="10883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rsidR="00D30429" w:rsidRPr="00AC22D1" w:rsidRDefault="00D30429" w:rsidP="00D30429">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rsidR="00D30429" w:rsidRPr="00AC22D1" w:rsidRDefault="00D30429" w:rsidP="00A51B7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del w:id="49" w:author="Huawei" w:date="2019-06-14T19:10:00Z">
              <w:r w:rsidRPr="00AC22D1" w:rsidDel="00635FF2">
                <w:rPr>
                  <w:rFonts w:eastAsia="MS Mincho"/>
                </w:rPr>
                <w:delText>s</w:delText>
              </w:r>
            </w:del>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D30429" w:rsidRPr="00AC22D1" w:rsidTr="00A51B7D">
        <w:trPr>
          <w:trHeight w:val="179"/>
          <w:jc w:val="center"/>
        </w:trPr>
        <w:tc>
          <w:tcPr>
            <w:tcW w:w="1775" w:type="dxa"/>
            <w:vAlign w:val="center"/>
          </w:tcPr>
          <w:p w:rsidR="00D30429" w:rsidRPr="00AC22D1" w:rsidRDefault="00D30429" w:rsidP="00A51B7D">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rsidR="00D30429" w:rsidRPr="00AC22D1" w:rsidRDefault="00D30429" w:rsidP="00A51B7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w:t>
            </w:r>
            <w:proofErr w:type="spellEnd"/>
            <w:del w:id="50" w:author="Huawei" w:date="2019-06-14T19:10:00Z">
              <w:r w:rsidRPr="00AC22D1" w:rsidDel="00635FF2">
                <w:rPr>
                  <w:rFonts w:eastAsia="MS Mincho"/>
                </w:rPr>
                <w:delText>s</w:delText>
              </w:r>
            </w:del>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rsidR="00D30429" w:rsidRPr="00AC22D1" w:rsidRDefault="00D30429" w:rsidP="00D30429">
      <w:pPr>
        <w:pStyle w:val="a3"/>
        <w:ind w:left="567" w:firstLine="0"/>
        <w:rPr>
          <w:lang w:eastAsia="zh-CN"/>
        </w:rPr>
      </w:pPr>
    </w:p>
    <w:p w:rsidR="00D30429" w:rsidRPr="00AC22D1" w:rsidRDefault="00D30429" w:rsidP="00D30429">
      <w:pPr>
        <w:pStyle w:val="B1"/>
      </w:pPr>
      <w:r>
        <w:t>d)</w:t>
      </w:r>
      <w:r>
        <w:tab/>
      </w:r>
      <w:r w:rsidRPr="00AC22D1">
        <w:t xml:space="preserve">Each measurement is a single integer value from 0 to 100. The number of measurements is equal to one. If the optional </w:t>
      </w:r>
      <w:proofErr w:type="spellStart"/>
      <w:r w:rsidRPr="00AC22D1">
        <w:t>QoS</w:t>
      </w:r>
      <w:proofErr w:type="spellEnd"/>
      <w:r w:rsidRPr="00AC22D1">
        <w:t xml:space="preserve"> level measurement is perfo</w:t>
      </w:r>
      <w:r>
        <w:t>r</w:t>
      </w:r>
      <w:r w:rsidRPr="00AC22D1">
        <w:t xml:space="preserve">med, the number of measurements is equal to the number of </w:t>
      </w:r>
      <w:r>
        <w:t xml:space="preserve">mapped </w:t>
      </w:r>
      <w:r w:rsidRPr="00AC22D1">
        <w:t xml:space="preserve">5QIs. </w:t>
      </w:r>
    </w:p>
    <w:p w:rsidR="00D30429" w:rsidRPr="00AC22D1" w:rsidRDefault="00D30429" w:rsidP="00D30429">
      <w:pPr>
        <w:pStyle w:val="B1"/>
      </w:pPr>
      <w:r>
        <w:t>e)</w:t>
      </w:r>
      <w:r>
        <w:tab/>
      </w:r>
      <w:r w:rsidRPr="00AC22D1">
        <w:t xml:space="preserve">The measurement name has the form </w:t>
      </w:r>
      <w:r w:rsidRPr="00AC22D1">
        <w:br/>
      </w:r>
      <w:proofErr w:type="spellStart"/>
      <w:r w:rsidRPr="00AC22D1">
        <w:rPr>
          <w:lang w:val="en-US"/>
        </w:rPr>
        <w:t>DRB.</w:t>
      </w:r>
      <w:r w:rsidRPr="00AC22D1">
        <w:rPr>
          <w:lang w:val="en-US" w:eastAsia="zh-CN"/>
        </w:rPr>
        <w:t>UEUnresVol</w:t>
      </w:r>
      <w:r w:rsidRPr="00AC22D1">
        <w:rPr>
          <w:rFonts w:hint="eastAsia"/>
          <w:lang w:eastAsia="zh-CN"/>
        </w:rPr>
        <w:t>U</w:t>
      </w:r>
      <w:r w:rsidRPr="00AC22D1">
        <w:t>l</w:t>
      </w:r>
      <w:proofErr w:type="spellEnd"/>
      <w:r w:rsidRPr="00AC22D1">
        <w:t xml:space="preserve"> or </w:t>
      </w:r>
      <w:r w:rsidRPr="00AC22D1">
        <w:rPr>
          <w:lang w:val="en-US"/>
        </w:rPr>
        <w:t xml:space="preserve">optionally </w:t>
      </w:r>
      <w:proofErr w:type="spellStart"/>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D30429" w:rsidRPr="00AC22D1" w:rsidRDefault="00D30429" w:rsidP="00D30429">
      <w:pPr>
        <w:pStyle w:val="B1"/>
      </w:pPr>
      <w:r>
        <w:t>f)</w:t>
      </w:r>
      <w:r>
        <w:tab/>
      </w:r>
      <w:proofErr w:type="spellStart"/>
      <w:r w:rsidRPr="00AC22D1">
        <w:t>NRCellDU</w:t>
      </w:r>
      <w:proofErr w:type="spellEnd"/>
      <w:r>
        <w:t>.</w:t>
      </w:r>
    </w:p>
    <w:p w:rsidR="00D30429" w:rsidRPr="00AC22D1" w:rsidRDefault="00D30429" w:rsidP="00D30429">
      <w:pPr>
        <w:pStyle w:val="B1"/>
      </w:pPr>
      <w:r>
        <w:t>g)</w:t>
      </w:r>
      <w:r>
        <w:tab/>
      </w:r>
      <w:r w:rsidRPr="00AC22D1">
        <w:t>Valid for packet switched traffic</w:t>
      </w:r>
      <w:r>
        <w:t>.</w:t>
      </w:r>
    </w:p>
    <w:p w:rsidR="00D30429" w:rsidRPr="00AC22D1" w:rsidRDefault="00D30429" w:rsidP="00D30429">
      <w:pPr>
        <w:pStyle w:val="B1"/>
      </w:pPr>
      <w:r>
        <w:rPr>
          <w:lang w:eastAsia="zh-CN"/>
        </w:rPr>
        <w:t>h)</w:t>
      </w:r>
      <w:r>
        <w:rPr>
          <w:lang w:eastAsia="zh-CN"/>
        </w:rPr>
        <w:tab/>
      </w:r>
      <w:r w:rsidRPr="00AC22D1">
        <w:rPr>
          <w:lang w:eastAsia="zh-CN"/>
        </w:rPr>
        <w:t>5GS</w:t>
      </w:r>
      <w:r>
        <w:rPr>
          <w:lang w:eastAsia="zh-CN"/>
        </w:rPr>
        <w:t>.</w:t>
      </w:r>
    </w:p>
    <w:p w:rsidR="00D30429" w:rsidRPr="00AC22D1" w:rsidRDefault="00D30429" w:rsidP="00D30429">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0B1E52" w:rsidRPr="00D30429" w:rsidRDefault="000B1E52" w:rsidP="008A754A">
      <w:pPr>
        <w:spacing w:after="120"/>
        <w:jc w:val="both"/>
        <w:rPr>
          <w:lang w:eastAsia="zh-CN"/>
        </w:rPr>
      </w:pPr>
    </w:p>
    <w:p w:rsidR="001C0130" w:rsidRDefault="001C0130" w:rsidP="001C013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0130" w:rsidRPr="00442B28" w:rsidTr="00A51B7D">
        <w:tc>
          <w:tcPr>
            <w:tcW w:w="9639" w:type="dxa"/>
            <w:shd w:val="clear" w:color="auto" w:fill="FFFFCC"/>
            <w:vAlign w:val="center"/>
          </w:tcPr>
          <w:p w:rsidR="001C0130" w:rsidRPr="00442B28" w:rsidRDefault="001C0130" w:rsidP="00A51B7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1C0130" w:rsidRDefault="001C0130" w:rsidP="001C0130">
      <w:pPr>
        <w:spacing w:after="120"/>
        <w:jc w:val="both"/>
        <w:rPr>
          <w:lang w:eastAsia="zh-CN"/>
        </w:rPr>
      </w:pPr>
    </w:p>
    <w:p w:rsidR="008646A5" w:rsidRDefault="008646A5" w:rsidP="008A754A">
      <w:pPr>
        <w:spacing w:after="120"/>
        <w:jc w:val="both"/>
        <w:rPr>
          <w:lang w:eastAsia="zh-CN"/>
        </w:rPr>
      </w:pPr>
    </w:p>
    <w:p w:rsidR="00E4309D" w:rsidRPr="006534CE" w:rsidRDefault="00E4309D" w:rsidP="00E4309D">
      <w:pPr>
        <w:pStyle w:val="4"/>
      </w:pPr>
      <w:bookmarkStart w:id="51" w:name="_Toc10625862"/>
      <w:r w:rsidRPr="006534CE">
        <w:lastRenderedPageBreak/>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proofErr w:type="spellStart"/>
      <w:r w:rsidRPr="00197098">
        <w:rPr>
          <w:lang w:eastAsia="zh-CN"/>
        </w:rPr>
        <w:t>QoS</w:t>
      </w:r>
      <w:proofErr w:type="spellEnd"/>
      <w:r w:rsidRPr="00197098">
        <w:rPr>
          <w:lang w:eastAsia="zh-CN"/>
        </w:rPr>
        <w:t xml:space="preserve"> </w:t>
      </w:r>
      <w:r>
        <w:rPr>
          <w:lang w:eastAsia="zh-CN"/>
        </w:rPr>
        <w:t>level</w:t>
      </w:r>
      <w:r w:rsidRPr="006534CE">
        <w:rPr>
          <w:lang w:eastAsia="zh-CN"/>
        </w:rPr>
        <w:t xml:space="preserve"> on the N3 interface, from (R</w:t>
      </w:r>
      <w:proofErr w:type="gramStart"/>
      <w:r w:rsidRPr="006534CE">
        <w:rPr>
          <w:lang w:eastAsia="zh-CN"/>
        </w:rPr>
        <w:t>)AN</w:t>
      </w:r>
      <w:proofErr w:type="gramEnd"/>
      <w:r w:rsidRPr="006534CE">
        <w:rPr>
          <w:lang w:eastAsia="zh-CN"/>
        </w:rPr>
        <w:t xml:space="preserve"> to UPF</w:t>
      </w:r>
      <w:bookmarkEnd w:id="51"/>
    </w:p>
    <w:p w:rsidR="00E4309D" w:rsidRPr="00A54714" w:rsidRDefault="00E4309D" w:rsidP="00E4309D">
      <w:pPr>
        <w:pStyle w:val="B1"/>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w:t>
      </w:r>
      <w:proofErr w:type="spellStart"/>
      <w:r>
        <w:t>QoS</w:t>
      </w:r>
      <w:proofErr w:type="spellEnd"/>
      <w:r>
        <w:t xml:space="preserve">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w:t>
      </w:r>
      <w:proofErr w:type="spellStart"/>
      <w:r w:rsidRPr="0002406B">
        <w:rPr>
          <w:lang w:eastAsia="zh-CN"/>
        </w:rPr>
        <w:t>subcounters</w:t>
      </w:r>
      <w:proofErr w:type="spellEnd"/>
      <w:r w:rsidRPr="0002406B">
        <w:rPr>
          <w:lang w:eastAsia="zh-CN"/>
        </w:rPr>
        <w:t xml:space="preserve"> </w:t>
      </w:r>
      <w:r w:rsidRPr="00A54714">
        <w:rPr>
          <w:lang w:eastAsia="zh-CN"/>
        </w:rPr>
        <w:t>per</w:t>
      </w:r>
      <w:r w:rsidRPr="00A54714">
        <w:t xml:space="preserve"> </w:t>
      </w:r>
      <w:proofErr w:type="spellStart"/>
      <w:r w:rsidRPr="00A54714">
        <w:t>QoS</w:t>
      </w:r>
      <w:proofErr w:type="spellEnd"/>
      <w:r w:rsidRPr="00A54714">
        <w:t xml:space="preserve"> level (5QI</w:t>
      </w:r>
      <w:r w:rsidRPr="00197098">
        <w:t>)</w:t>
      </w:r>
      <w:r w:rsidRPr="00A54714">
        <w:t>.</w:t>
      </w:r>
    </w:p>
    <w:p w:rsidR="00E4309D" w:rsidRPr="00A54714" w:rsidRDefault="00E4309D" w:rsidP="00E4309D">
      <w:pPr>
        <w:pStyle w:val="B1"/>
      </w:pPr>
      <w:r>
        <w:t>b)</w:t>
      </w:r>
      <w:r>
        <w:tab/>
      </w:r>
      <w:r w:rsidRPr="00A54714">
        <w:t>CC</w:t>
      </w:r>
      <w:r>
        <w:t>.</w:t>
      </w:r>
    </w:p>
    <w:p w:rsidR="00E4309D" w:rsidRPr="00A54714" w:rsidRDefault="00E4309D" w:rsidP="00E4309D">
      <w:pPr>
        <w:pStyle w:val="B1"/>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xml:space="preserve">. The measurement is performed per configured </w:t>
      </w:r>
      <w:proofErr w:type="spellStart"/>
      <w:r w:rsidRPr="00A54714">
        <w:t>QoS</w:t>
      </w:r>
      <w:proofErr w:type="spellEnd"/>
      <w:r w:rsidRPr="00A54714">
        <w:t xml:space="preserve"> level (5QI).</w:t>
      </w:r>
    </w:p>
    <w:p w:rsidR="00E4309D" w:rsidRPr="006534CE" w:rsidRDefault="00E4309D" w:rsidP="00E4309D">
      <w:pPr>
        <w:pStyle w:val="B1"/>
      </w:pPr>
      <w:r>
        <w:t>d)</w:t>
      </w:r>
      <w:r>
        <w:tab/>
      </w:r>
      <w:r w:rsidRPr="00A54714">
        <w:t xml:space="preserve">Each measurement is an integer value representing the number of bits measured in </w:t>
      </w:r>
      <w:del w:id="52" w:author="Huawei" w:date="2019-06-14T19:10:00Z">
        <w:r w:rsidDel="00635FF2">
          <w:delText>K</w:delText>
        </w:r>
      </w:del>
      <w:proofErr w:type="spellStart"/>
      <w:ins w:id="53" w:author="Huawei" w:date="2019-06-14T19:10:00Z">
        <w:r>
          <w:t>k</w:t>
        </w:r>
      </w:ins>
      <w:r>
        <w:t>b</w:t>
      </w:r>
      <w:r w:rsidRPr="00A54714">
        <w:t>it</w:t>
      </w:r>
      <w:proofErr w:type="spellEnd"/>
      <w:del w:id="54" w:author="Huawei" w:date="2019-06-14T19:10:00Z">
        <w:r w:rsidRPr="00A54714" w:rsidDel="00635FF2">
          <w:delText xml:space="preserve">s </w:delText>
        </w:r>
        <w:r w:rsidRPr="00A54714" w:rsidDel="00635FF2">
          <w:rPr>
            <w:rFonts w:hint="eastAsia"/>
            <w:lang w:val="en-US" w:eastAsia="zh-CN"/>
          </w:rPr>
          <w:delText>(1</w:delText>
        </w:r>
        <w:r w:rsidDel="00635FF2">
          <w:rPr>
            <w:lang w:val="en-US" w:eastAsia="zh-CN"/>
          </w:rPr>
          <w:delText>Kb</w:delText>
        </w:r>
        <w:r w:rsidRPr="00A54714" w:rsidDel="00635FF2">
          <w:rPr>
            <w:rFonts w:hint="eastAsia"/>
            <w:lang w:val="en-US" w:eastAsia="zh-CN"/>
          </w:rPr>
          <w:delText>its=1000 bits)</w:delText>
        </w:r>
      </w:del>
      <w:r w:rsidRPr="00A54714">
        <w:t xml:space="preserve">. The number of measurements is equal to the number of </w:t>
      </w:r>
      <w:proofErr w:type="spellStart"/>
      <w:r w:rsidRPr="00A54714">
        <w:t>QoS</w:t>
      </w:r>
      <w:proofErr w:type="spellEnd"/>
      <w:r w:rsidRPr="00A54714">
        <w:t xml:space="preserve"> levels.</w:t>
      </w:r>
    </w:p>
    <w:p w:rsidR="00E4309D" w:rsidRPr="006534CE" w:rsidRDefault="00E4309D" w:rsidP="00E4309D">
      <w:pPr>
        <w:pStyle w:val="B1"/>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Pr>
          <w:lang w:eastAsia="zh-CN"/>
        </w:rPr>
        <w:t>.</w:t>
      </w:r>
    </w:p>
    <w:p w:rsidR="00E4309D" w:rsidRPr="006534CE" w:rsidRDefault="00E4309D" w:rsidP="00E4309D">
      <w:pPr>
        <w:pStyle w:val="B1"/>
        <w:rPr>
          <w:lang w:eastAsia="zh-CN"/>
        </w:rPr>
      </w:pPr>
      <w:r>
        <w:rPr>
          <w:lang w:eastAsia="zh-CN"/>
        </w:rPr>
        <w:t>f)</w:t>
      </w:r>
      <w:r>
        <w:rPr>
          <w:lang w:eastAsia="zh-CN"/>
        </w:rPr>
        <w:tab/>
      </w:r>
      <w:r w:rsidRPr="008278FB">
        <w:rPr>
          <w:color w:val="000000"/>
        </w:rPr>
        <w:t>EP</w:t>
      </w:r>
      <w:r w:rsidRPr="006534CE">
        <w:rPr>
          <w:lang w:eastAsia="zh-CN"/>
        </w:rPr>
        <w:t>_N3</w:t>
      </w:r>
      <w:r>
        <w:rPr>
          <w:lang w:eastAsia="zh-CN"/>
        </w:rPr>
        <w:t>.</w:t>
      </w:r>
    </w:p>
    <w:p w:rsidR="00E4309D" w:rsidRPr="006534CE" w:rsidRDefault="00E4309D" w:rsidP="00E4309D">
      <w:pPr>
        <w:pStyle w:val="B1"/>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rsidR="00E4309D" w:rsidRPr="006534CE" w:rsidRDefault="00E4309D" w:rsidP="00E4309D">
      <w:pPr>
        <w:pStyle w:val="B1"/>
        <w:rPr>
          <w:lang w:eastAsia="zh-CN"/>
        </w:rPr>
      </w:pPr>
      <w:r>
        <w:rPr>
          <w:lang w:eastAsia="zh-CN"/>
        </w:rPr>
        <w:t>h)</w:t>
      </w:r>
      <w:r>
        <w:rPr>
          <w:lang w:eastAsia="zh-CN"/>
        </w:rPr>
        <w:tab/>
      </w:r>
      <w:r w:rsidRPr="008278FB">
        <w:rPr>
          <w:color w:val="000000"/>
        </w:rPr>
        <w:t>5GS</w:t>
      </w:r>
      <w:r>
        <w:rPr>
          <w:color w:val="000000"/>
        </w:rPr>
        <w:t>.</w:t>
      </w:r>
    </w:p>
    <w:p w:rsidR="00E4309D" w:rsidRPr="006534CE" w:rsidRDefault="00E4309D" w:rsidP="00E4309D">
      <w:pPr>
        <w:pStyle w:val="4"/>
      </w:pPr>
      <w:bookmarkStart w:id="55" w:name="_Toc10625863"/>
      <w:r w:rsidRPr="006534CE">
        <w:t>5.4</w:t>
      </w:r>
      <w:r>
        <w:t>.1.6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proofErr w:type="spellStart"/>
      <w:r w:rsidRPr="00197098">
        <w:rPr>
          <w:rFonts w:cs="Arial"/>
          <w:color w:val="000000"/>
          <w:szCs w:val="28"/>
        </w:rPr>
        <w:t>QoS</w:t>
      </w:r>
      <w:proofErr w:type="spellEnd"/>
      <w:r w:rsidRPr="00197098">
        <w:rPr>
          <w:rFonts w:cs="Arial"/>
          <w:color w:val="000000"/>
          <w:szCs w:val="28"/>
        </w:rPr>
        <w:t xml:space="preserve"> </w:t>
      </w:r>
      <w:r>
        <w:rPr>
          <w:rFonts w:cs="Arial"/>
          <w:color w:val="000000"/>
          <w:szCs w:val="28"/>
        </w:rPr>
        <w:t>level</w:t>
      </w:r>
      <w:r w:rsidRPr="006534CE">
        <w:rPr>
          <w:rFonts w:cs="Arial"/>
          <w:color w:val="000000"/>
          <w:szCs w:val="28"/>
        </w:rPr>
        <w:t xml:space="preserve"> on the N3 interface, from UPF to (R</w:t>
      </w:r>
      <w:proofErr w:type="gramStart"/>
      <w:r w:rsidRPr="006534CE">
        <w:rPr>
          <w:rFonts w:cs="Arial"/>
          <w:color w:val="000000"/>
          <w:szCs w:val="28"/>
        </w:rPr>
        <w:t>)AN</w:t>
      </w:r>
      <w:bookmarkEnd w:id="55"/>
      <w:proofErr w:type="gramEnd"/>
    </w:p>
    <w:p w:rsidR="00E4309D" w:rsidRPr="00A54714" w:rsidRDefault="00E4309D" w:rsidP="00E4309D">
      <w:pPr>
        <w:pStyle w:val="B1"/>
      </w:pPr>
      <w:r>
        <w:t>a)</w:t>
      </w:r>
      <w:r>
        <w:tab/>
        <w:t>This measurement provides the data v</w:t>
      </w:r>
      <w:r w:rsidRPr="00A54714">
        <w:t xml:space="preserve">olume </w:t>
      </w:r>
      <w:r>
        <w:t>of</w:t>
      </w:r>
      <w:r w:rsidRPr="00A54714">
        <w:t xml:space="preserve"> the </w:t>
      </w:r>
      <w:r>
        <w:t>outgoing GTP data packets</w:t>
      </w:r>
      <w:r w:rsidRPr="00A54714">
        <w:t xml:space="preserve"> </w:t>
      </w:r>
      <w:r>
        <w:t xml:space="preserve">per </w:t>
      </w:r>
      <w:proofErr w:type="spellStart"/>
      <w:r>
        <w:t>QoS</w:t>
      </w:r>
      <w:proofErr w:type="spellEnd"/>
      <w:r>
        <w:t xml:space="preserve"> level which </w:t>
      </w:r>
      <w:r w:rsidRPr="006534CE">
        <w:rPr>
          <w:lang w:eastAsia="zh-CN"/>
        </w:rPr>
        <w:t xml:space="preserve">have been </w:t>
      </w:r>
      <w:r>
        <w:rPr>
          <w:lang w:eastAsia="zh-CN"/>
        </w:rPr>
        <w:t>generated</w:t>
      </w:r>
      <w:r w:rsidRPr="006534CE">
        <w:rPr>
          <w:lang w:eastAsia="zh-CN"/>
        </w:rPr>
        <w:t xml:space="preserve">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w:t>
      </w:r>
      <w:proofErr w:type="spellStart"/>
      <w:r w:rsidRPr="0002406B">
        <w:rPr>
          <w:lang w:eastAsia="zh-CN"/>
        </w:rPr>
        <w:t>subcounters</w:t>
      </w:r>
      <w:proofErr w:type="spellEnd"/>
      <w:r w:rsidRPr="0002406B">
        <w:rPr>
          <w:lang w:eastAsia="zh-CN"/>
        </w:rPr>
        <w:t xml:space="preserve"> </w:t>
      </w:r>
      <w:r w:rsidRPr="00A54714">
        <w:rPr>
          <w:lang w:eastAsia="zh-CN"/>
        </w:rPr>
        <w:t>per</w:t>
      </w:r>
      <w:r w:rsidRPr="00A54714">
        <w:t xml:space="preserve"> </w:t>
      </w:r>
      <w:proofErr w:type="spellStart"/>
      <w:r w:rsidRPr="00A54714">
        <w:t>QoS</w:t>
      </w:r>
      <w:proofErr w:type="spellEnd"/>
      <w:r w:rsidRPr="00A54714">
        <w:t xml:space="preserve"> level (5QI</w:t>
      </w:r>
      <w:r w:rsidRPr="00197098">
        <w:t>).</w:t>
      </w:r>
    </w:p>
    <w:p w:rsidR="00E4309D" w:rsidRPr="00A54714" w:rsidRDefault="00E4309D" w:rsidP="00E4309D">
      <w:pPr>
        <w:pStyle w:val="B1"/>
      </w:pPr>
      <w:r>
        <w:t>b)</w:t>
      </w:r>
      <w:r>
        <w:tab/>
      </w:r>
      <w:r w:rsidRPr="00A54714">
        <w:t>CC</w:t>
      </w:r>
      <w:r>
        <w:t>.</w:t>
      </w:r>
    </w:p>
    <w:p w:rsidR="00E4309D" w:rsidRPr="00A54714" w:rsidRDefault="00E4309D" w:rsidP="00E4309D">
      <w:pPr>
        <w:pStyle w:val="B1"/>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from UPF to GNB on the N3 interface</w:t>
      </w:r>
      <w:r w:rsidRPr="00A54714">
        <w:t xml:space="preserve">. The measurement is performed per configured </w:t>
      </w:r>
      <w:proofErr w:type="spellStart"/>
      <w:r w:rsidRPr="00A54714">
        <w:t>QoS</w:t>
      </w:r>
      <w:proofErr w:type="spellEnd"/>
      <w:r w:rsidRPr="00A54714">
        <w:t xml:space="preserve"> level (5QI).</w:t>
      </w:r>
    </w:p>
    <w:p w:rsidR="00E4309D" w:rsidRPr="006534CE" w:rsidRDefault="00E4309D" w:rsidP="00E4309D">
      <w:pPr>
        <w:pStyle w:val="B1"/>
      </w:pPr>
      <w:r>
        <w:t>d)</w:t>
      </w:r>
      <w:r>
        <w:tab/>
      </w:r>
      <w:r w:rsidRPr="00A54714">
        <w:t xml:space="preserve">Each measurement is an integer value representing the number of bits measured in </w:t>
      </w:r>
      <w:del w:id="56" w:author="Huawei" w:date="2019-06-14T19:10:00Z">
        <w:r w:rsidDel="00635FF2">
          <w:delText>K</w:delText>
        </w:r>
      </w:del>
      <w:proofErr w:type="spellStart"/>
      <w:ins w:id="57" w:author="Huawei" w:date="2019-06-14T19:11:00Z">
        <w:r>
          <w:t>k</w:t>
        </w:r>
      </w:ins>
      <w:r>
        <w:t>b</w:t>
      </w:r>
      <w:r w:rsidRPr="00A54714">
        <w:t>it</w:t>
      </w:r>
      <w:proofErr w:type="spellEnd"/>
      <w:del w:id="58" w:author="Huawei" w:date="2019-06-14T19:11:00Z">
        <w:r w:rsidRPr="00A54714" w:rsidDel="00635FF2">
          <w:delText xml:space="preserve">s </w:delText>
        </w:r>
        <w:r w:rsidRPr="00A54714" w:rsidDel="00635FF2">
          <w:rPr>
            <w:rFonts w:hint="eastAsia"/>
            <w:lang w:val="en-US" w:eastAsia="zh-CN"/>
          </w:rPr>
          <w:delText>(1</w:delText>
        </w:r>
        <w:r w:rsidDel="00635FF2">
          <w:rPr>
            <w:lang w:val="en-US" w:eastAsia="zh-CN"/>
          </w:rPr>
          <w:delText>Kb</w:delText>
        </w:r>
        <w:r w:rsidRPr="00A54714" w:rsidDel="00635FF2">
          <w:rPr>
            <w:rFonts w:hint="eastAsia"/>
            <w:lang w:val="en-US" w:eastAsia="zh-CN"/>
          </w:rPr>
          <w:delText>its=1000 bits)</w:delText>
        </w:r>
      </w:del>
      <w:r w:rsidRPr="00A54714">
        <w:t xml:space="preserve">. The number of measurements is equal to the number of </w:t>
      </w:r>
      <w:proofErr w:type="spellStart"/>
      <w:r w:rsidRPr="00A54714">
        <w:t>QoS</w:t>
      </w:r>
      <w:proofErr w:type="spellEnd"/>
      <w:r w:rsidRPr="00A54714">
        <w:t xml:space="preserve"> levels.</w:t>
      </w:r>
    </w:p>
    <w:p w:rsidR="00E4309D" w:rsidRPr="006534CE" w:rsidRDefault="00E4309D" w:rsidP="00E4309D">
      <w:pPr>
        <w:pStyle w:val="B1"/>
        <w:rPr>
          <w:lang w:eastAsia="zh-CN"/>
        </w:rPr>
      </w:pPr>
      <w:r>
        <w:rPr>
          <w:lang w:eastAsia="zh-CN"/>
        </w:rPr>
        <w:t>e)</w:t>
      </w:r>
      <w:r>
        <w:rPr>
          <w:lang w:eastAsia="zh-CN"/>
        </w:rPr>
        <w:tab/>
      </w:r>
      <w:r w:rsidRPr="008278FB">
        <w:rPr>
          <w:color w:val="000000"/>
        </w:rPr>
        <w:t>GTP</w:t>
      </w:r>
      <w:r w:rsidRPr="006534CE">
        <w:rPr>
          <w:lang w:eastAsia="zh-CN"/>
        </w:rPr>
        <w:t>.OutData</w:t>
      </w:r>
      <w:r>
        <w:rPr>
          <w:lang w:eastAsia="zh-CN"/>
        </w:rPr>
        <w:t>VolumeQoSLevel</w:t>
      </w:r>
      <w:r w:rsidRPr="006534CE">
        <w:rPr>
          <w:lang w:eastAsia="zh-CN"/>
        </w:rPr>
        <w:t>N3UPF</w:t>
      </w:r>
    </w:p>
    <w:p w:rsidR="00E4309D" w:rsidRPr="006534CE" w:rsidRDefault="00E4309D" w:rsidP="00E4309D">
      <w:pPr>
        <w:pStyle w:val="B1"/>
        <w:rPr>
          <w:lang w:eastAsia="zh-CN"/>
        </w:rPr>
      </w:pPr>
      <w:r>
        <w:rPr>
          <w:lang w:eastAsia="zh-CN"/>
        </w:rPr>
        <w:t>f)</w:t>
      </w:r>
      <w:r>
        <w:rPr>
          <w:lang w:eastAsia="zh-CN"/>
        </w:rPr>
        <w:tab/>
      </w:r>
      <w:r w:rsidRPr="006534CE">
        <w:rPr>
          <w:lang w:eastAsia="zh-CN"/>
        </w:rPr>
        <w:t>EP_N3</w:t>
      </w:r>
      <w:r>
        <w:rPr>
          <w:lang w:eastAsia="zh-CN"/>
        </w:rPr>
        <w:t>.</w:t>
      </w:r>
    </w:p>
    <w:p w:rsidR="00E4309D" w:rsidRPr="006534CE" w:rsidRDefault="00E4309D" w:rsidP="00E4309D">
      <w:pPr>
        <w:pStyle w:val="B1"/>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rsidR="00E4309D" w:rsidRPr="00B35598" w:rsidRDefault="00E4309D" w:rsidP="00E4309D">
      <w:pPr>
        <w:pStyle w:val="B1"/>
        <w:rPr>
          <w:lang w:eastAsia="zh-CN"/>
        </w:rPr>
      </w:pPr>
      <w:r>
        <w:rPr>
          <w:lang w:eastAsia="zh-CN"/>
        </w:rPr>
        <w:t>h)</w:t>
      </w:r>
      <w:r>
        <w:rPr>
          <w:lang w:eastAsia="zh-CN"/>
        </w:rPr>
        <w:tab/>
      </w:r>
      <w:r w:rsidRPr="008278FB">
        <w:rPr>
          <w:color w:val="000000"/>
        </w:rPr>
        <w:t>5GS</w:t>
      </w:r>
      <w:r>
        <w:rPr>
          <w:color w:val="000000"/>
        </w:rPr>
        <w:t>.</w:t>
      </w:r>
    </w:p>
    <w:p w:rsidR="001C0130" w:rsidRDefault="001C0130" w:rsidP="008A754A">
      <w:pPr>
        <w:spacing w:after="120"/>
        <w:jc w:val="both"/>
        <w:rPr>
          <w:lang w:eastAsia="zh-CN"/>
        </w:rPr>
      </w:pPr>
    </w:p>
    <w:p w:rsidR="00E4532C" w:rsidRPr="0001527F" w:rsidRDefault="00E4532C"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59" w:name="_Toc462827461"/>
            <w:bookmarkStart w:id="60" w:name="_Toc458429818"/>
            <w:r w:rsidRPr="00442B28">
              <w:rPr>
                <w:rFonts w:ascii="Arial" w:hAnsi="Arial" w:cs="Arial"/>
                <w:b/>
                <w:bCs/>
                <w:sz w:val="28"/>
                <w:szCs w:val="28"/>
                <w:lang w:val="en-US"/>
              </w:rPr>
              <w:t>End of changes</w:t>
            </w:r>
          </w:p>
        </w:tc>
      </w:tr>
      <w:bookmarkEnd w:id="4"/>
      <w:bookmarkEnd w:id="5"/>
      <w:bookmarkEnd w:id="6"/>
      <w:bookmarkEnd w:id="59"/>
      <w:bookmarkEnd w:id="60"/>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461" w:rsidRDefault="00F24461">
      <w:r>
        <w:separator/>
      </w:r>
    </w:p>
  </w:endnote>
  <w:endnote w:type="continuationSeparator" w:id="0">
    <w:p w:rsidR="00F24461" w:rsidRDefault="00F2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461" w:rsidRDefault="00F24461">
      <w:r>
        <w:separator/>
      </w:r>
    </w:p>
  </w:footnote>
  <w:footnote w:type="continuationSeparator" w:id="0">
    <w:p w:rsidR="00F24461" w:rsidRDefault="00F24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6"/>
  </w:num>
  <w:num w:numId="6">
    <w:abstractNumId w:val="7"/>
  </w:num>
  <w:num w:numId="7">
    <w:abstractNumId w:val="2"/>
  </w:num>
  <w:num w:numId="8">
    <w:abstractNumId w:val="9"/>
  </w:num>
  <w:num w:numId="9">
    <w:abstractNumId w:val="8"/>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0A"/>
    <w:rsid w:val="00013759"/>
    <w:rsid w:val="00014D4E"/>
    <w:rsid w:val="0001527F"/>
    <w:rsid w:val="00022E4A"/>
    <w:rsid w:val="00037468"/>
    <w:rsid w:val="000456F1"/>
    <w:rsid w:val="000625C5"/>
    <w:rsid w:val="00072B32"/>
    <w:rsid w:val="00087D8C"/>
    <w:rsid w:val="000A47EA"/>
    <w:rsid w:val="000A6394"/>
    <w:rsid w:val="000B1E52"/>
    <w:rsid w:val="000B2788"/>
    <w:rsid w:val="000B7FED"/>
    <w:rsid w:val="000C038A"/>
    <w:rsid w:val="000C6598"/>
    <w:rsid w:val="000D75A7"/>
    <w:rsid w:val="000F49F2"/>
    <w:rsid w:val="001119EB"/>
    <w:rsid w:val="00111B60"/>
    <w:rsid w:val="00145D43"/>
    <w:rsid w:val="00160291"/>
    <w:rsid w:val="00171BA8"/>
    <w:rsid w:val="001805F6"/>
    <w:rsid w:val="00183BD1"/>
    <w:rsid w:val="00192C46"/>
    <w:rsid w:val="001A08B3"/>
    <w:rsid w:val="001A102E"/>
    <w:rsid w:val="001A7B60"/>
    <w:rsid w:val="001B52F0"/>
    <w:rsid w:val="001B7A65"/>
    <w:rsid w:val="001C0130"/>
    <w:rsid w:val="001C01E6"/>
    <w:rsid w:val="001E41F3"/>
    <w:rsid w:val="002361FB"/>
    <w:rsid w:val="0026004D"/>
    <w:rsid w:val="002640DD"/>
    <w:rsid w:val="002678E0"/>
    <w:rsid w:val="00272DE0"/>
    <w:rsid w:val="00275D12"/>
    <w:rsid w:val="00284FEB"/>
    <w:rsid w:val="002860C4"/>
    <w:rsid w:val="00290143"/>
    <w:rsid w:val="002B1444"/>
    <w:rsid w:val="002B5741"/>
    <w:rsid w:val="002D4021"/>
    <w:rsid w:val="00305409"/>
    <w:rsid w:val="0032049C"/>
    <w:rsid w:val="00323884"/>
    <w:rsid w:val="00333AF7"/>
    <w:rsid w:val="00345D8B"/>
    <w:rsid w:val="003609EF"/>
    <w:rsid w:val="0036231A"/>
    <w:rsid w:val="00371C04"/>
    <w:rsid w:val="00374DD4"/>
    <w:rsid w:val="003B367B"/>
    <w:rsid w:val="003C3DA9"/>
    <w:rsid w:val="003D5ED6"/>
    <w:rsid w:val="003E1A36"/>
    <w:rsid w:val="00410371"/>
    <w:rsid w:val="004242F1"/>
    <w:rsid w:val="004279D0"/>
    <w:rsid w:val="0044605A"/>
    <w:rsid w:val="004522A6"/>
    <w:rsid w:val="004A2672"/>
    <w:rsid w:val="004A4CEB"/>
    <w:rsid w:val="004B75B7"/>
    <w:rsid w:val="004D64E9"/>
    <w:rsid w:val="004F1098"/>
    <w:rsid w:val="00512626"/>
    <w:rsid w:val="0051580D"/>
    <w:rsid w:val="00522755"/>
    <w:rsid w:val="00531A94"/>
    <w:rsid w:val="00547111"/>
    <w:rsid w:val="00580449"/>
    <w:rsid w:val="00586FC8"/>
    <w:rsid w:val="00592D74"/>
    <w:rsid w:val="005A2997"/>
    <w:rsid w:val="005B3A07"/>
    <w:rsid w:val="005D0A9C"/>
    <w:rsid w:val="005E2C44"/>
    <w:rsid w:val="005F40DB"/>
    <w:rsid w:val="005F7D41"/>
    <w:rsid w:val="00607414"/>
    <w:rsid w:val="00620D7E"/>
    <w:rsid w:val="00621188"/>
    <w:rsid w:val="006257ED"/>
    <w:rsid w:val="00667F9C"/>
    <w:rsid w:val="00695808"/>
    <w:rsid w:val="006B04E7"/>
    <w:rsid w:val="006B46FB"/>
    <w:rsid w:val="006E21FB"/>
    <w:rsid w:val="006F6212"/>
    <w:rsid w:val="00702CB4"/>
    <w:rsid w:val="00777C98"/>
    <w:rsid w:val="007848D2"/>
    <w:rsid w:val="00792342"/>
    <w:rsid w:val="007977A8"/>
    <w:rsid w:val="007A47D6"/>
    <w:rsid w:val="007B512A"/>
    <w:rsid w:val="007C2097"/>
    <w:rsid w:val="007C2909"/>
    <w:rsid w:val="007D4EB0"/>
    <w:rsid w:val="007D6A07"/>
    <w:rsid w:val="007F16E5"/>
    <w:rsid w:val="007F7259"/>
    <w:rsid w:val="0080004E"/>
    <w:rsid w:val="008040A8"/>
    <w:rsid w:val="008279FA"/>
    <w:rsid w:val="00832867"/>
    <w:rsid w:val="00845616"/>
    <w:rsid w:val="008565C0"/>
    <w:rsid w:val="008626E7"/>
    <w:rsid w:val="008646A5"/>
    <w:rsid w:val="00870038"/>
    <w:rsid w:val="00870EE7"/>
    <w:rsid w:val="008969E7"/>
    <w:rsid w:val="008A45A6"/>
    <w:rsid w:val="008A754A"/>
    <w:rsid w:val="008B6FE4"/>
    <w:rsid w:val="008F686C"/>
    <w:rsid w:val="009062E0"/>
    <w:rsid w:val="00911A90"/>
    <w:rsid w:val="009148DE"/>
    <w:rsid w:val="00926FA2"/>
    <w:rsid w:val="00970680"/>
    <w:rsid w:val="009777D9"/>
    <w:rsid w:val="00984731"/>
    <w:rsid w:val="00990F31"/>
    <w:rsid w:val="00991B88"/>
    <w:rsid w:val="00996987"/>
    <w:rsid w:val="009A5753"/>
    <w:rsid w:val="009A579D"/>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3720"/>
    <w:rsid w:val="00B03AB0"/>
    <w:rsid w:val="00B0639F"/>
    <w:rsid w:val="00B258BB"/>
    <w:rsid w:val="00B26E21"/>
    <w:rsid w:val="00B34DB6"/>
    <w:rsid w:val="00B364AF"/>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A3D59"/>
    <w:rsid w:val="00CB7446"/>
    <w:rsid w:val="00CC5026"/>
    <w:rsid w:val="00CC68D0"/>
    <w:rsid w:val="00CE7835"/>
    <w:rsid w:val="00CF232D"/>
    <w:rsid w:val="00CF54C8"/>
    <w:rsid w:val="00D03B21"/>
    <w:rsid w:val="00D03F9A"/>
    <w:rsid w:val="00D06D51"/>
    <w:rsid w:val="00D24991"/>
    <w:rsid w:val="00D30429"/>
    <w:rsid w:val="00D3551F"/>
    <w:rsid w:val="00D50255"/>
    <w:rsid w:val="00D96CBD"/>
    <w:rsid w:val="00DB1685"/>
    <w:rsid w:val="00DC6590"/>
    <w:rsid w:val="00DC6F91"/>
    <w:rsid w:val="00DE22AF"/>
    <w:rsid w:val="00DE34CF"/>
    <w:rsid w:val="00E13F3D"/>
    <w:rsid w:val="00E34898"/>
    <w:rsid w:val="00E427C3"/>
    <w:rsid w:val="00E4309D"/>
    <w:rsid w:val="00E45298"/>
    <w:rsid w:val="00E4532C"/>
    <w:rsid w:val="00E5600C"/>
    <w:rsid w:val="00EA7E21"/>
    <w:rsid w:val="00EB09B7"/>
    <w:rsid w:val="00EB221D"/>
    <w:rsid w:val="00EB27A2"/>
    <w:rsid w:val="00EB5963"/>
    <w:rsid w:val="00EE7D7C"/>
    <w:rsid w:val="00EF667B"/>
    <w:rsid w:val="00F0770D"/>
    <w:rsid w:val="00F24461"/>
    <w:rsid w:val="00F25D98"/>
    <w:rsid w:val="00F300FB"/>
    <w:rsid w:val="00F509D1"/>
    <w:rsid w:val="00FA308F"/>
    <w:rsid w:val="00FB6386"/>
    <w:rsid w:val="00FC4386"/>
    <w:rsid w:val="00FD7BC4"/>
    <w:rsid w:val="00FF2089"/>
    <w:rsid w:val="00FF2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 w:type="paragraph" w:styleId="af1">
    <w:name w:val="Body Text"/>
    <w:basedOn w:val="a"/>
    <w:link w:val="Char"/>
    <w:rsid w:val="00E5600C"/>
    <w:pPr>
      <w:overflowPunct w:val="0"/>
      <w:autoSpaceDE w:val="0"/>
      <w:autoSpaceDN w:val="0"/>
      <w:adjustRightInd w:val="0"/>
      <w:textAlignment w:val="baseline"/>
    </w:pPr>
  </w:style>
  <w:style w:type="character" w:customStyle="1" w:styleId="Char">
    <w:name w:val="正文文本 Char"/>
    <w:basedOn w:val="a0"/>
    <w:link w:val="af1"/>
    <w:rsid w:val="00E5600C"/>
    <w:rPr>
      <w:rFonts w:ascii="Times New Roman" w:hAnsi="Times New Roman"/>
      <w:lang w:val="en-GB" w:eastAsia="en-US"/>
    </w:rPr>
  </w:style>
  <w:style w:type="paragraph" w:customStyle="1" w:styleId="FL">
    <w:name w:val="FL"/>
    <w:basedOn w:val="a"/>
    <w:rsid w:val="00E5600C"/>
    <w:pPr>
      <w:keepNext/>
      <w:keepLines/>
      <w:overflowPunct w:val="0"/>
      <w:autoSpaceDE w:val="0"/>
      <w:autoSpaceDN w:val="0"/>
      <w:adjustRightInd w:val="0"/>
      <w:spacing w:before="60"/>
      <w:jc w:val="center"/>
      <w:textAlignment w:val="baseline"/>
    </w:pPr>
    <w:rPr>
      <w:rFonts w:ascii="Arial" w:hAnsi="Arial"/>
      <w:b/>
    </w:rPr>
  </w:style>
  <w:style w:type="paragraph" w:styleId="af2">
    <w:name w:val="Normal (Web)"/>
    <w:basedOn w:val="a"/>
    <w:uiPriority w:val="99"/>
    <w:unhideWhenUsed/>
    <w:rsid w:val="005F40DB"/>
    <w:pPr>
      <w:overflowPunct w:val="0"/>
      <w:autoSpaceDE w:val="0"/>
      <w:autoSpaceDN w:val="0"/>
      <w:adjustRightInd w:val="0"/>
      <w:spacing w:before="100" w:beforeAutospacing="1" w:after="100" w:afterAutospacing="1"/>
      <w:textAlignment w:val="baseline"/>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22.bin"/><Relationship Id="rId50" Type="http://schemas.openxmlformats.org/officeDocument/2006/relationships/image" Target="media/image15.png"/><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4.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6.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image" Target="media/image13.wmf"/><Relationship Id="rId20" Type="http://schemas.openxmlformats.org/officeDocument/2006/relationships/oleObject" Target="embeddings/oleObject4.bin"/><Relationship Id="rId41" Type="http://schemas.openxmlformats.org/officeDocument/2006/relationships/oleObject" Target="embeddings/oleObject18.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0.wmf"/><Relationship Id="rId49" Type="http://schemas.openxmlformats.org/officeDocument/2006/relationships/oleObject" Target="embeddings/oleObject23.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927EC-146F-47C7-BED9-A49DCD884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2842</Words>
  <Characters>16201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6</cp:revision>
  <cp:lastPrinted>1899-12-31T23:00:00Z</cp:lastPrinted>
  <dcterms:created xsi:type="dcterms:W3CDTF">2019-06-25T05:52:00Z</dcterms:created>
  <dcterms:modified xsi:type="dcterms:W3CDTF">2019-06-25T05:56:00Z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(3)G3zNMdb4sBz3AZ/eWovRsrnxM6tJj9yVa4Ww0QzH51oqafAyZDyX8rAu6DX7SRbm2CO/Tee5
MDU1R82dApAjftPv6P2Hr6PpuzB+qMLQp0bTOxsGaxVOHMxfjbW1wSaoJ7fpDKrj3TnO/rz/
KXJ4XsMFTgl5BxEzUDz9dh26vu1SU0e3y8NHvstWCzFbPdSUyg9yRwuYoMN3y15N+bEbY1S2
G2BDcoaxtXyBZ++Fa6</vt:lpwstr>
  </property>
  <property fmtid="{D5CDD505-2E9C-101B-9397-08002B2CF9AE}" pid="22" name="_2015_ms_pID_7253431">
    <vt:lpwstr>Fd1Dx/pOEZ5mJca/XsNPHRt8QqdrerA5O1uEGUFLLrIynJ+HT31az/
YoqqKzmGmXFLKuZdXa4uDQSZHoTM8ZvrDmZW/s/K6AH679/kXMQSrSiB5J312lmHiMRcE2te
lY85aio14sm0diJyn1jLto3nXwgWw3GtIsYPPioU2Reoj6KqdhR6o8Zsb7SevHrgoIKpJPr4
m4z6FZnBxUs7bOtfRH2BvlCYa1GFWWgcusHJ</vt:lpwstr>
  </property>
  <property fmtid="{D5CDD505-2E9C-101B-9397-08002B2CF9AE}" pid="23" name="_2015_ms_pID_7253432">
    <vt:lpwstr>fyy/KLRbbZLf/q095anCN0s=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